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356" w:rsidRPr="00C41356" w:rsidRDefault="00C41356" w:rsidP="00C41356">
      <w:pPr>
        <w:tabs>
          <w:tab w:val="right" w:pos="9639"/>
        </w:tabs>
        <w:spacing w:after="0"/>
        <w:rPr>
          <w:rFonts w:ascii="Arial" w:eastAsia="SimSun" w:hAnsi="Arial"/>
          <w:b/>
          <w:i/>
          <w:noProof/>
          <w:sz w:val="28"/>
        </w:rPr>
      </w:pPr>
      <w:r w:rsidRPr="00C41356">
        <w:rPr>
          <w:rFonts w:ascii="Arial" w:eastAsia="SimSun" w:hAnsi="Arial"/>
          <w:b/>
          <w:noProof/>
          <w:sz w:val="24"/>
        </w:rPr>
        <w:t>3GPP TSG-SA WG2 Meeting #134</w:t>
      </w:r>
      <w:r w:rsidRPr="00C41356">
        <w:rPr>
          <w:rFonts w:ascii="Arial" w:eastAsia="SimSun" w:hAnsi="Arial"/>
          <w:b/>
          <w:i/>
          <w:noProof/>
          <w:sz w:val="28"/>
        </w:rPr>
        <w:tab/>
      </w:r>
      <w:hyperlink r:id="rId9" w:history="1">
        <w:r w:rsidRPr="00C41356">
          <w:rPr>
            <w:rFonts w:ascii="Arial" w:eastAsia="SimSun" w:hAnsi="Arial"/>
            <w:b/>
            <w:i/>
            <w:noProof/>
            <w:sz w:val="28"/>
          </w:rPr>
          <w:t>S2-1</w:t>
        </w:r>
      </w:hyperlink>
      <w:r w:rsidRPr="00C41356">
        <w:rPr>
          <w:rFonts w:ascii="Arial" w:eastAsia="SimSun" w:hAnsi="Arial"/>
          <w:b/>
          <w:i/>
          <w:noProof/>
          <w:sz w:val="28"/>
        </w:rPr>
        <w:t>90</w:t>
      </w:r>
      <w:r w:rsidR="00195425">
        <w:rPr>
          <w:rFonts w:ascii="Arial" w:eastAsia="SimSun" w:hAnsi="Arial"/>
          <w:b/>
          <w:i/>
          <w:noProof/>
          <w:sz w:val="28"/>
        </w:rPr>
        <w:t>72</w:t>
      </w:r>
      <w:r w:rsidR="000F69D8">
        <w:rPr>
          <w:rFonts w:ascii="Arial" w:eastAsia="SimSun" w:hAnsi="Arial"/>
          <w:b/>
          <w:i/>
          <w:noProof/>
          <w:sz w:val="28"/>
        </w:rPr>
        <w:t>71</w:t>
      </w:r>
    </w:p>
    <w:p w:rsidR="00C41356" w:rsidRPr="00C41356" w:rsidRDefault="00C41356" w:rsidP="00C41356">
      <w:pPr>
        <w:spacing w:after="120"/>
        <w:outlineLvl w:val="0"/>
        <w:rPr>
          <w:rFonts w:ascii="Arial" w:eastAsia="SimSun" w:hAnsi="Arial"/>
          <w:b/>
          <w:noProof/>
          <w:sz w:val="24"/>
        </w:rPr>
      </w:pPr>
      <w:r w:rsidRPr="00C41356">
        <w:rPr>
          <w:rFonts w:ascii="Arial" w:eastAsia="SimSun" w:hAnsi="Arial"/>
          <w:b/>
          <w:noProof/>
          <w:sz w:val="24"/>
        </w:rPr>
        <w:t>Sapporo, Japan, 24th Jun –28th Jun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1356"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425" w:rsidP="000F69D8">
            <w:pPr>
              <w:pStyle w:val="CRCoverPage"/>
              <w:spacing w:after="0"/>
              <w:rPr>
                <w:noProof/>
              </w:rPr>
            </w:pPr>
            <w:r>
              <w:rPr>
                <w:b/>
                <w:noProof/>
                <w:sz w:val="28"/>
              </w:rPr>
              <w:t>0</w:t>
            </w:r>
            <w:r w:rsidR="000F69D8">
              <w:rPr>
                <w:b/>
                <w:noProof/>
                <w:sz w:val="28"/>
              </w:rPr>
              <w:t>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4B5A" w:rsidP="00C4135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1356">
              <w:rPr>
                <w:b/>
                <w:noProof/>
                <w:sz w:val="28"/>
              </w:rPr>
              <w:t>-</w:t>
            </w:r>
            <w:r>
              <w:rPr>
                <w:b/>
                <w:noProof/>
                <w:sz w:val="28"/>
              </w:rPr>
              <w:fldChar w:fldCharType="end"/>
            </w:r>
            <w:r w:rsidR="00C41356"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1356">
            <w:pPr>
              <w:pStyle w:val="CRCoverPage"/>
              <w:spacing w:after="0"/>
              <w:jc w:val="center"/>
              <w:rPr>
                <w:noProof/>
                <w:sz w:val="28"/>
              </w:rPr>
            </w:pPr>
            <w:r>
              <w:rPr>
                <w:b/>
                <w:noProof/>
                <w:sz w:val="28"/>
              </w:rPr>
              <w:t>1</w:t>
            </w:r>
            <w:r w:rsidR="001F711B">
              <w:rPr>
                <w:b/>
                <w:noProof/>
                <w:sz w:val="28"/>
              </w:rPr>
              <w:t>6.1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1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1356" w:rsidP="000F69D8">
            <w:pPr>
              <w:pStyle w:val="CRCoverPage"/>
              <w:spacing w:after="0"/>
              <w:ind w:left="100"/>
              <w:rPr>
                <w:noProof/>
              </w:rPr>
            </w:pPr>
            <w:r>
              <w:rPr>
                <w:noProof/>
              </w:rPr>
              <w:t xml:space="preserve">Correction on the </w:t>
            </w:r>
            <w:r w:rsidR="000F69D8">
              <w:rPr>
                <w:noProof/>
              </w:rPr>
              <w:t>binding mechanism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135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1356" w:rsidP="00547111">
            <w:pPr>
              <w:pStyle w:val="CRCoverPage"/>
              <w:spacing w:after="0"/>
              <w:ind w:left="100"/>
              <w:rPr>
                <w:noProof/>
              </w:rPr>
            </w:pPr>
            <w:r w:rsidRPr="00BD766F">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1356">
            <w:pPr>
              <w:pStyle w:val="CRCoverPage"/>
              <w:spacing w:after="0"/>
              <w:ind w:left="100"/>
              <w:rPr>
                <w:noProof/>
              </w:rPr>
            </w:pPr>
            <w:r>
              <w:rPr>
                <w:noProof/>
              </w:rPr>
              <w:t>5GS_Ph1</w:t>
            </w:r>
            <w:r w:rsidR="0028078C">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3133" w:rsidP="00523133">
            <w:pPr>
              <w:pStyle w:val="CRCoverPage"/>
              <w:spacing w:after="0"/>
              <w:ind w:left="100"/>
              <w:rPr>
                <w:noProof/>
              </w:rPr>
            </w:pPr>
            <w:r>
              <w:rPr>
                <w:noProof/>
              </w:rPr>
              <w:t>2019-0</w:t>
            </w:r>
            <w:r w:rsidR="00C41356">
              <w:rPr>
                <w:noProof/>
              </w:rPr>
              <w:t>6</w:t>
            </w:r>
            <w:r>
              <w:rPr>
                <w:noProof/>
              </w:rPr>
              <w:t>-</w:t>
            </w:r>
            <w:r w:rsidR="00C41356">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7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1356">
            <w:pPr>
              <w:pStyle w:val="CRCoverPage"/>
              <w:spacing w:after="0"/>
              <w:ind w:left="100"/>
              <w:rPr>
                <w:noProof/>
              </w:rPr>
            </w:pPr>
            <w:r>
              <w:rPr>
                <w:noProof/>
              </w:rPr>
              <w:t>Rel-1</w:t>
            </w:r>
            <w:r w:rsidR="001F711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69D8">
            <w:pPr>
              <w:pStyle w:val="CRCoverPage"/>
              <w:spacing w:after="0"/>
              <w:ind w:left="100"/>
              <w:rPr>
                <w:rFonts w:eastAsiaTheme="minorEastAsia"/>
                <w:noProof/>
                <w:lang w:eastAsia="zh-CN"/>
              </w:rPr>
            </w:pPr>
            <w:r>
              <w:rPr>
                <w:noProof/>
              </w:rPr>
              <w:t>The Binding m</w:t>
            </w:r>
            <w:r w:rsidR="00D11610">
              <w:rPr>
                <w:noProof/>
              </w:rPr>
              <w:t>e</w:t>
            </w:r>
            <w:r>
              <w:rPr>
                <w:noProof/>
              </w:rPr>
              <w:t>chanism cannot work well as disscussed in S2-1907270</w:t>
            </w:r>
            <w:r w:rsidR="00C41356">
              <w:rPr>
                <w:rFonts w:eastAsiaTheme="minorEastAsia" w:hint="eastAsia"/>
                <w:noProof/>
                <w:lang w:eastAsia="zh-CN"/>
              </w:rPr>
              <w:t>.</w:t>
            </w:r>
          </w:p>
          <w:p w:rsidR="00CF7536" w:rsidRDefault="00CF7536">
            <w:pPr>
              <w:pStyle w:val="CRCoverPage"/>
              <w:spacing w:after="0"/>
              <w:ind w:left="100"/>
              <w:rPr>
                <w:noProof/>
              </w:rPr>
            </w:pPr>
            <w:r>
              <w:t>Besides, it is described in TS 23.502 that “</w:t>
            </w:r>
            <w:r w:rsidRPr="00CF7536">
              <w:rPr>
                <w:i/>
                <w:lang w:eastAsia="ko-KR"/>
              </w:rPr>
              <w:t>The Segregation indication is included when the UE recommends to the network to bind the applicable SDF(s) on a distinct and dedicated QoS Flow e.g. even if an existing QoS Flow can support the requested QoS.</w:t>
            </w:r>
            <w:r w:rsidRPr="00CF7536">
              <w:rPr>
                <w:i/>
              </w:rPr>
              <w:t xml:space="preserve">” </w:t>
            </w:r>
            <w:r>
              <w:t xml:space="preserve"> And this is not supported in current binding mechanism.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69D8" w:rsidP="00D11610">
            <w:pPr>
              <w:pStyle w:val="CRCoverPage"/>
              <w:spacing w:after="0"/>
              <w:ind w:left="100"/>
              <w:rPr>
                <w:noProof/>
              </w:rPr>
            </w:pPr>
            <w:r>
              <w:t xml:space="preserve">Correct the </w:t>
            </w:r>
            <w:r w:rsidR="00D11610">
              <w:rPr>
                <w:noProof/>
              </w:rPr>
              <w:t>Binding me</w:t>
            </w:r>
            <w:r>
              <w:rPr>
                <w:noProof/>
              </w:rPr>
              <w:t>chanism as discussed in S2-1907270</w:t>
            </w:r>
            <w:r>
              <w:t xml:space="preserve">. </w:t>
            </w:r>
            <w:r w:rsidR="00CF7536">
              <w:t>Add the description when there is a segregation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1610" w:rsidP="00AC4E5A">
            <w:pPr>
              <w:pStyle w:val="CRCoverPage"/>
              <w:spacing w:after="0"/>
              <w:ind w:left="100"/>
              <w:rPr>
                <w:noProof/>
              </w:rPr>
            </w:pPr>
            <w:r>
              <w:rPr>
                <w:noProof/>
              </w:rPr>
              <w:t>Binding me</w:t>
            </w:r>
            <w:r w:rsidR="005C2D2F">
              <w:rPr>
                <w:noProof/>
              </w:rPr>
              <w:t xml:space="preserve">chanism </w:t>
            </w:r>
            <w:r w:rsidR="00AC4E5A">
              <w:rPr>
                <w:noProof/>
              </w:rPr>
              <w:t xml:space="preserve">does not support the separation of a PCC rule onto an own QoS Flow which is necessary for </w:t>
            </w:r>
            <w:bookmarkStart w:id="2" w:name="_GoBack"/>
            <w:bookmarkEnd w:id="2"/>
            <w:r w:rsidR="00AC4E5A">
              <w:rPr>
                <w:noProof/>
              </w:rPr>
              <w:t>the newly added features of dynamic CN PDB, ATSSS, TSN</w:t>
            </w:r>
            <w:r w:rsidR="005C2D2F">
              <w:rPr>
                <w:noProof/>
              </w:rPr>
              <w:t>.</w:t>
            </w:r>
            <w:r w:rsidR="005C2D2F"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D2F">
            <w:pPr>
              <w:pStyle w:val="CRCoverPage"/>
              <w:spacing w:after="0"/>
              <w:ind w:left="100"/>
              <w:rPr>
                <w:noProof/>
              </w:rPr>
            </w:pPr>
            <w:r>
              <w:rPr>
                <w:noProof/>
              </w:rPr>
              <w:t>6.1.3.2.4, 6.3.1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41356" w:rsidRPr="00C41356" w:rsidRDefault="00C41356" w:rsidP="00C4135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lastRenderedPageBreak/>
        <w:t xml:space="preserve">* * * </w:t>
      </w:r>
      <w:r w:rsidRPr="00C41356">
        <w:rPr>
          <w:rFonts w:ascii="Arial" w:eastAsia="Malgun Gothic" w:hAnsi="Arial" w:cs="Arial" w:hint="eastAsia"/>
          <w:sz w:val="28"/>
          <w:szCs w:val="28"/>
          <w:lang w:val="en-US" w:eastAsia="zh-CN"/>
        </w:rPr>
        <w:t>First</w:t>
      </w:r>
      <w:r w:rsidRPr="00C41356">
        <w:rPr>
          <w:rFonts w:ascii="Arial" w:eastAsia="Malgun Gothic" w:hAnsi="Arial" w:cs="Arial"/>
          <w:sz w:val="28"/>
          <w:szCs w:val="28"/>
          <w:lang w:val="en-US" w:eastAsia="ja-JP"/>
        </w:rPr>
        <w:t xml:space="preserve"> change* * * *</w:t>
      </w:r>
    </w:p>
    <w:p w:rsidR="005C2D2F" w:rsidRPr="005C2D2F" w:rsidRDefault="001F711B" w:rsidP="005C2D2F">
      <w:pPr>
        <w:pStyle w:val="Heading5"/>
      </w:pPr>
      <w:bookmarkStart w:id="3" w:name="_Toc11145285"/>
      <w:r>
        <w:rPr>
          <w:noProof/>
        </w:rPr>
        <w:t xml:space="preserve"> </w:t>
      </w:r>
      <w:bookmarkEnd w:id="3"/>
      <w:r w:rsidR="005C2D2F">
        <w:rPr>
          <w:lang w:eastAsia="zh-CN"/>
        </w:rPr>
        <w:t xml:space="preserve"> </w:t>
      </w:r>
      <w:bookmarkStart w:id="4" w:name="_Toc11145323"/>
      <w:r w:rsidR="005C2D2F" w:rsidRPr="005C2D2F">
        <w:t>6.1.3.2.4</w:t>
      </w:r>
      <w:r w:rsidR="005C2D2F" w:rsidRPr="005C2D2F">
        <w:tab/>
        <w:t>QoS Flow binding</w:t>
      </w:r>
      <w:bookmarkEnd w:id="4"/>
    </w:p>
    <w:p w:rsidR="005C2D2F" w:rsidRPr="005C2D2F" w:rsidRDefault="005C2D2F" w:rsidP="005C2D2F">
      <w:r w:rsidRPr="005C2D2F">
        <w:t>QoS Flow binding is the association of a PCC rule to a QoS Flow within a PDU Session. The binding is performed using the following binding parameters</w:t>
      </w:r>
      <w:ins w:id="5" w:author="Huawei" w:date="2019-06-17T16:40:00Z">
        <w:r>
          <w:t xml:space="preserve"> (unless the </w:t>
        </w:r>
        <w:r w:rsidRPr="00360383">
          <w:t xml:space="preserve">Bind to </w:t>
        </w:r>
        <w:r>
          <w:t>separate</w:t>
        </w:r>
        <w:r w:rsidRPr="00360383">
          <w:t xml:space="preserve"> QoS Flow</w:t>
        </w:r>
        <w:r>
          <w:t xml:space="preserve"> Indication is present in the PCC rule as described below)</w:t>
        </w:r>
      </w:ins>
      <w:r w:rsidRPr="005C2D2F">
        <w:t>:</w:t>
      </w:r>
    </w:p>
    <w:p w:rsidR="005C2D2F" w:rsidRPr="005C2D2F" w:rsidRDefault="005C2D2F" w:rsidP="005C2D2F">
      <w:pPr>
        <w:ind w:left="568" w:hanging="284"/>
      </w:pPr>
      <w:r w:rsidRPr="005C2D2F">
        <w:rPr>
          <w:lang w:val="x-none"/>
        </w:rPr>
        <w:t>-</w:t>
      </w:r>
      <w:r w:rsidRPr="005C2D2F">
        <w:rPr>
          <w:lang w:val="x-none"/>
        </w:rPr>
        <w:tab/>
        <w:t>5QI</w:t>
      </w:r>
      <w:r w:rsidRPr="005C2D2F">
        <w:t>;</w:t>
      </w:r>
    </w:p>
    <w:p w:rsidR="005C2D2F" w:rsidRPr="005C2D2F" w:rsidRDefault="005C2D2F" w:rsidP="005C2D2F">
      <w:pPr>
        <w:ind w:left="568" w:hanging="284"/>
      </w:pPr>
      <w:r w:rsidRPr="005C2D2F">
        <w:t>-</w:t>
      </w:r>
      <w:r w:rsidRPr="005C2D2F">
        <w:tab/>
      </w:r>
      <w:r w:rsidRPr="005C2D2F">
        <w:rPr>
          <w:lang w:val="x-none"/>
        </w:rPr>
        <w:t>ARP</w:t>
      </w:r>
      <w:r w:rsidRPr="005C2D2F">
        <w:t>;</w:t>
      </w:r>
    </w:p>
    <w:p w:rsidR="005C2D2F" w:rsidRPr="005C2D2F" w:rsidRDefault="005C2D2F" w:rsidP="005C2D2F">
      <w:pPr>
        <w:ind w:left="568" w:hanging="284"/>
      </w:pPr>
      <w:r w:rsidRPr="005C2D2F">
        <w:t>-</w:t>
      </w:r>
      <w:r w:rsidRPr="005C2D2F">
        <w:tab/>
      </w:r>
      <w:r w:rsidRPr="005C2D2F">
        <w:rPr>
          <w:lang w:val="x-none"/>
        </w:rPr>
        <w:t>QNC</w:t>
      </w:r>
      <w:r w:rsidRPr="005C2D2F">
        <w:t xml:space="preserve"> (if available in the PCC rule);</w:t>
      </w:r>
    </w:p>
    <w:p w:rsidR="005C2D2F" w:rsidRPr="005C2D2F" w:rsidRDefault="005C2D2F" w:rsidP="005C2D2F">
      <w:pPr>
        <w:ind w:left="568" w:hanging="284"/>
      </w:pPr>
      <w:r w:rsidRPr="005C2D2F">
        <w:t>-</w:t>
      </w:r>
      <w:r w:rsidRPr="005C2D2F">
        <w:tab/>
        <w:t>Priority Level (if available in the PCC rule);</w:t>
      </w:r>
    </w:p>
    <w:p w:rsidR="005C2D2F" w:rsidRPr="005C2D2F" w:rsidRDefault="005C2D2F" w:rsidP="005C2D2F">
      <w:pPr>
        <w:ind w:left="568" w:hanging="284"/>
      </w:pPr>
      <w:r w:rsidRPr="005C2D2F">
        <w:t>-</w:t>
      </w:r>
      <w:r w:rsidRPr="005C2D2F">
        <w:tab/>
        <w:t>Averaging Window (if available in the PCC rule);</w:t>
      </w:r>
    </w:p>
    <w:p w:rsidR="005C2D2F" w:rsidRPr="005C2D2F" w:rsidRDefault="005C2D2F" w:rsidP="005C2D2F">
      <w:pPr>
        <w:ind w:left="568" w:hanging="284"/>
      </w:pPr>
      <w:r w:rsidRPr="005C2D2F">
        <w:t>-</w:t>
      </w:r>
      <w:r w:rsidRPr="005C2D2F">
        <w:tab/>
        <w:t>Maximum Data Burst Volume (if available in the PCC rule).</w:t>
      </w:r>
    </w:p>
    <w:p w:rsidR="005C2D2F" w:rsidRPr="005C2D2F" w:rsidRDefault="005C2D2F" w:rsidP="005C2D2F">
      <w:r w:rsidRPr="005C2D2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ins w:id="6" w:author="Huawei" w:date="2019-06-17T16:40:00Z">
        <w:r>
          <w:t xml:space="preserve"> in</w:t>
        </w:r>
      </w:ins>
      <w:r w:rsidRPr="005C2D2F">
        <w:t xml:space="preserve"> TS 23.501 [2] sub-clause 5.7. If a QoS Flow with QoS parameters identical to the binding parameters exists, the SMF updates the QoS Flow, so that the new PCC Rule is bound to this QoS Flow.</w:t>
      </w:r>
    </w:p>
    <w:p w:rsidR="005C2D2F" w:rsidRDefault="005C2D2F" w:rsidP="005C2D2F">
      <w:pPr>
        <w:keepLines/>
        <w:ind w:left="1135" w:hanging="851"/>
        <w:rPr>
          <w:ins w:id="7" w:author="Huawei" w:date="2019-06-17T16:40:00Z"/>
          <w:lang w:val="x-none"/>
        </w:rPr>
      </w:pPr>
      <w:r w:rsidRPr="005C2D2F">
        <w:rPr>
          <w:lang w:val="x-none"/>
        </w:rPr>
        <w:t>NOTE</w:t>
      </w:r>
      <w:r w:rsidRPr="005C2D2F">
        <w:t> 1</w:t>
      </w:r>
      <w:r w:rsidRPr="005C2D2F">
        <w:rPr>
          <w:lang w:val="x-none"/>
        </w:rPr>
        <w:t>:</w:t>
      </w:r>
      <w:r w:rsidRPr="005C2D2F">
        <w:rPr>
          <w:lang w:val="x-none"/>
        </w:rPr>
        <w:tab/>
        <w:t>For PCC rules containing a delay critical GBR 5QI value, the SMF can bind PCC Rules with the same binding parameters to different QoS Flows to ensure that the GFBR of the QoS Flow can be achieved with the Maximum Data Burst Volume of the QoS Flow.</w:t>
      </w:r>
    </w:p>
    <w:p w:rsidR="005C2D2F" w:rsidRDefault="005C2D2F" w:rsidP="005C2D2F">
      <w:pPr>
        <w:keepLines/>
        <w:rPr>
          <w:ins w:id="8" w:author="Huawei" w:date="2019-06-17T17:13:00Z"/>
        </w:rPr>
      </w:pPr>
      <w:ins w:id="9" w:author="Huawei" w:date="2019-06-17T16:40:00Z">
        <w:r w:rsidRPr="005C2D2F">
          <w:t>If a PCC rule contains a Bind to separate QoS Flow Indication, the SMF shall derive the QoS parameters, using the parameters in the PCC Rule, for a new QoS Flow, bind the PCC Rule to the new QoS Flow and then proceed as described in TS 23.501 [2] sub-clause 5.7. The SMF shall not bind any other PCC rule to this QoS Flow.</w:t>
        </w:r>
      </w:ins>
      <w:r w:rsidR="002913F4">
        <w:t xml:space="preserve"> </w:t>
      </w:r>
    </w:p>
    <w:p w:rsidR="002913F4" w:rsidRPr="005C2D2F" w:rsidRDefault="002913F4" w:rsidP="005C2D2F">
      <w:pPr>
        <w:keepLines/>
      </w:pPr>
      <w:ins w:id="10" w:author="Huawei" w:date="2019-06-17T17:13:00Z">
        <w:r>
          <w:t xml:space="preserve">When there is a segregation </w:t>
        </w:r>
      </w:ins>
      <w:ins w:id="11" w:author="Huawei" w:date="2019-06-17T17:14:00Z">
        <w:r>
          <w:t xml:space="preserve">indication from the UE, the SMF shall </w:t>
        </w:r>
      </w:ins>
      <w:ins w:id="12" w:author="Huawei" w:date="2019-06-17T17:15:00Z">
        <w:r>
          <w:t>enforce the QoS Flow binding as described in clause 4.3.3 of TS 23.</w:t>
        </w:r>
      </w:ins>
      <w:ins w:id="13" w:author="Huawei" w:date="2019-06-17T17:16:00Z">
        <w:r>
          <w:t>502 [3].</w:t>
        </w:r>
      </w:ins>
      <w:ins w:id="14" w:author="Huawei" w:date="2019-06-17T17:14:00Z">
        <w:r>
          <w:t xml:space="preserve"> </w:t>
        </w:r>
      </w:ins>
    </w:p>
    <w:p w:rsidR="005C2D2F" w:rsidRPr="005C2D2F" w:rsidRDefault="005C2D2F" w:rsidP="005C2D2F">
      <w:r w:rsidRPr="005C2D2F">
        <w:t>The SMF shall identify the QoS Flow associated with the default QoS rule based on the fact that the PCC rule(s) bound to this QoS Flow contain:</w:t>
      </w:r>
    </w:p>
    <w:p w:rsidR="005C2D2F" w:rsidRPr="005C2D2F" w:rsidRDefault="005C2D2F" w:rsidP="005C2D2F">
      <w:pPr>
        <w:ind w:left="568" w:hanging="284"/>
        <w:rPr>
          <w:lang w:val="x-none"/>
        </w:rPr>
      </w:pPr>
      <w:r w:rsidRPr="005C2D2F">
        <w:rPr>
          <w:lang w:val="x-none"/>
        </w:rPr>
        <w:t>-</w:t>
      </w:r>
      <w:r w:rsidRPr="005C2D2F">
        <w:rPr>
          <w:lang w:val="x-none"/>
        </w:rPr>
        <w:tab/>
        <w:t>5QI and ARP values that are identical to the PDU Session related information Authorized default 5QI/ARP; or</w:t>
      </w:r>
    </w:p>
    <w:p w:rsidR="005C2D2F" w:rsidRPr="005C2D2F" w:rsidRDefault="005C2D2F" w:rsidP="005C2D2F">
      <w:pPr>
        <w:ind w:left="568" w:hanging="284"/>
        <w:rPr>
          <w:lang w:val="x-none"/>
        </w:rPr>
      </w:pPr>
      <w:r w:rsidRPr="005C2D2F">
        <w:rPr>
          <w:lang w:val="x-none"/>
        </w:rPr>
        <w:t>-</w:t>
      </w:r>
      <w:r w:rsidRPr="005C2D2F">
        <w:rPr>
          <w:lang w:val="x-none"/>
        </w:rPr>
        <w:tab/>
        <w:t>a Bind to QoS Flow associated with the default QoS rule and apply PCC rule parameters Indication.</w:t>
      </w:r>
    </w:p>
    <w:p w:rsidR="005C2D2F" w:rsidRPr="005C2D2F" w:rsidRDefault="005C2D2F" w:rsidP="005C2D2F">
      <w:pPr>
        <w:keepLines/>
        <w:ind w:left="1135" w:hanging="851"/>
        <w:rPr>
          <w:lang w:val="x-none"/>
        </w:rPr>
      </w:pPr>
      <w:r w:rsidRPr="005C2D2F">
        <w:rPr>
          <w:lang w:val="x-none"/>
        </w:rPr>
        <w:t>NOTE 2:</w:t>
      </w:r>
      <w:r w:rsidRPr="005C2D2F">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C2D2F" w:rsidRPr="005C2D2F" w:rsidRDefault="005C2D2F" w:rsidP="005C2D2F">
      <w:r w:rsidRPr="005C2D2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rsidR="005C2D2F" w:rsidRPr="005C2D2F" w:rsidRDefault="005C2D2F" w:rsidP="005C2D2F">
      <w:r w:rsidRPr="005C2D2F">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5C2D2F" w:rsidRPr="005C2D2F" w:rsidRDefault="005C2D2F" w:rsidP="005C2D2F">
      <w:r w:rsidRPr="005C2D2F">
        <w:t>Whenever the authorized QoS of a PCC rule changes, the existing bindings shall be re-evaluated. The re-evaluation may, for a service data flow, require a new binding with another QoS Flow.</w:t>
      </w:r>
    </w:p>
    <w:p w:rsidR="005C2D2F" w:rsidRPr="005C2D2F" w:rsidRDefault="005C2D2F" w:rsidP="005C2D2F">
      <w:pPr>
        <w:keepLines/>
        <w:ind w:left="1135" w:hanging="851"/>
        <w:rPr>
          <w:lang w:val="x-none"/>
        </w:rPr>
      </w:pPr>
      <w:r w:rsidRPr="005C2D2F">
        <w:rPr>
          <w:lang w:val="x-none"/>
        </w:rPr>
        <w:lastRenderedPageBreak/>
        <w:t>NOTE</w:t>
      </w:r>
      <w:r w:rsidRPr="005C2D2F">
        <w:t> 2</w:t>
      </w:r>
      <w:r w:rsidRPr="005C2D2F">
        <w:rPr>
          <w:lang w:val="x-none"/>
        </w:rPr>
        <w:t>:</w:t>
      </w:r>
      <w:r w:rsidRPr="005C2D2F">
        <w:rPr>
          <w:lang w:val="x-none"/>
        </w:rPr>
        <w:tab/>
        <w:t xml:space="preserve">A </w:t>
      </w:r>
      <w:r w:rsidRPr="005C2D2F">
        <w:rPr>
          <w:noProof/>
          <w:lang w:val="x-none"/>
        </w:rPr>
        <w:t>QoS</w:t>
      </w:r>
      <w:r w:rsidRPr="005C2D2F">
        <w:rPr>
          <w:lang w:val="x-none"/>
        </w:rPr>
        <w:t xml:space="preserve"> change of the PDU Session related information Authorized default 5QI/ARP values doesn't cause the QoS </w:t>
      </w:r>
      <w:r w:rsidRPr="005C2D2F">
        <w:rPr>
          <w:lang w:val="en-US"/>
        </w:rPr>
        <w:t>F</w:t>
      </w:r>
      <w:r w:rsidRPr="005C2D2F">
        <w:rPr>
          <w:lang w:val="x-none"/>
        </w:rPr>
        <w:t xml:space="preserve">low </w:t>
      </w:r>
      <w:r w:rsidRPr="005C2D2F">
        <w:rPr>
          <w:lang w:val="en-US"/>
        </w:rPr>
        <w:t>re</w:t>
      </w:r>
      <w:r w:rsidRPr="005C2D2F">
        <w:rPr>
          <w:lang w:val="x-none"/>
        </w:rPr>
        <w:t xml:space="preserve">binding for PCC rules with the </w:t>
      </w:r>
      <w:r w:rsidRPr="005C2D2F">
        <w:rPr>
          <w:lang w:val="en-US"/>
        </w:rPr>
        <w:t>B</w:t>
      </w:r>
      <w:proofErr w:type="spellStart"/>
      <w:r w:rsidRPr="005C2D2F">
        <w:rPr>
          <w:lang w:val="x-none"/>
        </w:rPr>
        <w:t>ind</w:t>
      </w:r>
      <w:proofErr w:type="spellEnd"/>
      <w:r w:rsidRPr="005C2D2F">
        <w:rPr>
          <w:lang w:val="x-none"/>
        </w:rPr>
        <w:t xml:space="preserve"> to QoS </w:t>
      </w:r>
      <w:r w:rsidRPr="005C2D2F">
        <w:rPr>
          <w:lang w:val="en-US"/>
        </w:rPr>
        <w:t>F</w:t>
      </w:r>
      <w:r w:rsidRPr="005C2D2F">
        <w:rPr>
          <w:lang w:val="x-none"/>
        </w:rPr>
        <w:t xml:space="preserve">low </w:t>
      </w:r>
      <w:r w:rsidRPr="005C2D2F">
        <w:rPr>
          <w:lang w:val="en-US"/>
        </w:rPr>
        <w:t>associated with</w:t>
      </w:r>
      <w:r w:rsidRPr="005C2D2F">
        <w:rPr>
          <w:lang w:val="x-none"/>
        </w:rPr>
        <w:t xml:space="preserve"> the default QoS rule </w:t>
      </w:r>
      <w:r w:rsidRPr="005C2D2F">
        <w:rPr>
          <w:lang w:val="en-US"/>
        </w:rPr>
        <w:t xml:space="preserve">Indication </w:t>
      </w:r>
      <w:r w:rsidRPr="005C2D2F">
        <w:rPr>
          <w:lang w:val="x-none"/>
        </w:rPr>
        <w:t>set</w:t>
      </w:r>
      <w:r w:rsidRPr="005C2D2F">
        <w:rPr>
          <w:lang w:val="en-US"/>
        </w:rPr>
        <w:t>.</w:t>
      </w:r>
    </w:p>
    <w:p w:rsidR="005C2D2F" w:rsidRPr="005C2D2F" w:rsidRDefault="005C2D2F" w:rsidP="005C2D2F">
      <w:r w:rsidRPr="005C2D2F">
        <w:t>When the PCF removes a PCC Rule, the SMF shall remove the association of the PCC Rule to the QoS Flow.</w:t>
      </w:r>
    </w:p>
    <w:p w:rsidR="005C2D2F" w:rsidRPr="005C2D2F" w:rsidRDefault="005C2D2F" w:rsidP="005C2D2F">
      <w:r w:rsidRPr="005C2D2F">
        <w:t>The SMF shall report to the PCF that the PCC Rules bound to a QoS Flow are removed when the corresponding QoS Flow is removed.</w:t>
      </w:r>
    </w:p>
    <w:p w:rsidR="001F711B" w:rsidRDefault="001F711B" w:rsidP="005C2D2F">
      <w:pPr>
        <w:pStyle w:val="Heading3"/>
        <w:rPr>
          <w:lang w:eastAsia="zh-CN"/>
        </w:rPr>
      </w:pPr>
    </w:p>
    <w:p w:rsidR="005C2D2F" w:rsidRPr="00C41356" w:rsidRDefault="005C2D2F" w:rsidP="005C2D2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t xml:space="preserve">* * * </w:t>
      </w:r>
      <w:r>
        <w:rPr>
          <w:rFonts w:ascii="Arial" w:eastAsia="Malgun Gothic" w:hAnsi="Arial" w:cs="Arial"/>
          <w:sz w:val="28"/>
          <w:szCs w:val="28"/>
          <w:lang w:val="en-US" w:eastAsia="zh-CN"/>
        </w:rPr>
        <w:t>Second</w:t>
      </w:r>
      <w:r w:rsidRPr="00C41356">
        <w:rPr>
          <w:rFonts w:ascii="Arial" w:eastAsia="Malgun Gothic" w:hAnsi="Arial" w:cs="Arial"/>
          <w:sz w:val="28"/>
          <w:szCs w:val="28"/>
          <w:lang w:val="en-US" w:eastAsia="ja-JP"/>
        </w:rPr>
        <w:t xml:space="preserve"> change* * * *</w:t>
      </w:r>
    </w:p>
    <w:p w:rsidR="005C2D2F" w:rsidRPr="005C2D2F" w:rsidRDefault="005C2D2F" w:rsidP="005C2D2F">
      <w:pPr>
        <w:keepNext/>
        <w:keepLines/>
        <w:spacing w:before="180"/>
        <w:ind w:left="1134" w:hanging="1134"/>
        <w:outlineLvl w:val="1"/>
        <w:rPr>
          <w:rFonts w:ascii="Arial" w:hAnsi="Arial"/>
          <w:sz w:val="32"/>
        </w:rPr>
      </w:pPr>
      <w:bookmarkStart w:id="15" w:name="_Toc11145365"/>
      <w:r w:rsidRPr="005C2D2F">
        <w:rPr>
          <w:rFonts w:ascii="Arial" w:hAnsi="Arial"/>
          <w:sz w:val="32"/>
        </w:rPr>
        <w:t>6.3</w:t>
      </w:r>
      <w:r w:rsidRPr="005C2D2F">
        <w:rPr>
          <w:rFonts w:ascii="Arial" w:hAnsi="Arial"/>
          <w:sz w:val="32"/>
        </w:rPr>
        <w:tab/>
        <w:t>Policy and charging control rule</w:t>
      </w:r>
      <w:bookmarkEnd w:id="15"/>
    </w:p>
    <w:p w:rsidR="005C2D2F" w:rsidRPr="005C2D2F" w:rsidRDefault="005C2D2F" w:rsidP="005C2D2F">
      <w:pPr>
        <w:keepNext/>
        <w:keepLines/>
        <w:spacing w:before="120"/>
        <w:ind w:left="1134" w:hanging="1134"/>
        <w:outlineLvl w:val="2"/>
        <w:rPr>
          <w:rFonts w:ascii="Arial" w:hAnsi="Arial"/>
          <w:sz w:val="28"/>
        </w:rPr>
      </w:pPr>
      <w:bookmarkStart w:id="16" w:name="_Toc11145366"/>
      <w:r w:rsidRPr="005C2D2F">
        <w:rPr>
          <w:rFonts w:ascii="Arial" w:hAnsi="Arial"/>
          <w:sz w:val="28"/>
        </w:rPr>
        <w:t>6.3.1</w:t>
      </w:r>
      <w:r w:rsidRPr="005C2D2F">
        <w:rPr>
          <w:rFonts w:ascii="Arial" w:hAnsi="Arial"/>
          <w:sz w:val="28"/>
        </w:rPr>
        <w:tab/>
        <w:t>General</w:t>
      </w:r>
      <w:bookmarkEnd w:id="16"/>
    </w:p>
    <w:p w:rsidR="005C2D2F" w:rsidRPr="005C2D2F" w:rsidRDefault="005C2D2F" w:rsidP="005C2D2F">
      <w:r w:rsidRPr="005C2D2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5C2D2F" w:rsidRPr="005C2D2F" w:rsidRDefault="005C2D2F" w:rsidP="005C2D2F">
      <w:r w:rsidRPr="005C2D2F">
        <w:t>Two different types of PCC rules exist: Dynamic rules and predefined rules. The dynamic PCC rules are provisioned by the PCF to the SMF, while the predefined PCC rules are configured into the SMF, as described in TS 23.501 [2], and only referenced by the PCF.</w:t>
      </w:r>
    </w:p>
    <w:p w:rsidR="005C2D2F" w:rsidRPr="005C2D2F" w:rsidRDefault="005C2D2F" w:rsidP="005C2D2F">
      <w:pPr>
        <w:keepLines/>
        <w:ind w:left="1135" w:hanging="851"/>
        <w:rPr>
          <w:lang w:val="x-none"/>
        </w:rPr>
      </w:pPr>
      <w:r w:rsidRPr="005C2D2F">
        <w:rPr>
          <w:lang w:val="x-none"/>
        </w:rPr>
        <w:t>NOTE 1:</w:t>
      </w:r>
      <w:r w:rsidRPr="005C2D2F">
        <w:rPr>
          <w:lang w:val="x-none"/>
        </w:rPr>
        <w:tab/>
        <w:t>The procedure for provisioning predefined PCC rules is out of scope for this specification.</w:t>
      </w:r>
    </w:p>
    <w:p w:rsidR="005C2D2F" w:rsidRPr="005C2D2F" w:rsidRDefault="005C2D2F" w:rsidP="005C2D2F">
      <w:r w:rsidRPr="005C2D2F">
        <w:t>The operator defines the PCC rules.</w:t>
      </w:r>
    </w:p>
    <w:p w:rsidR="005C2D2F" w:rsidRPr="005C2D2F" w:rsidRDefault="005C2D2F" w:rsidP="005C2D2F">
      <w:r w:rsidRPr="005C2D2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C2D2F" w:rsidRPr="005C2D2F" w:rsidRDefault="005C2D2F" w:rsidP="005C2D2F">
      <w:r w:rsidRPr="005C2D2F">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C2D2F" w:rsidRPr="005C2D2F" w:rsidRDefault="005C2D2F" w:rsidP="005C2D2F">
      <w:pPr>
        <w:keepNext/>
        <w:keepLines/>
        <w:spacing w:before="60"/>
        <w:jc w:val="center"/>
        <w:rPr>
          <w:rFonts w:ascii="Arial" w:hAnsi="Arial"/>
          <w:b/>
          <w:lang w:val="x-none"/>
        </w:rPr>
      </w:pPr>
      <w:r w:rsidRPr="005C2D2F">
        <w:rPr>
          <w:rFonts w:ascii="Arial" w:hAnsi="Arial"/>
          <w:b/>
          <w:lang w:val="x-none"/>
        </w:rPr>
        <w:lastRenderedPageBreak/>
        <w:t xml:space="preserve">Table </w:t>
      </w:r>
      <w:r w:rsidRPr="005C2D2F">
        <w:rPr>
          <w:rFonts w:ascii="Arial" w:hAnsi="Arial"/>
          <w:b/>
          <w:lang w:val="en-US"/>
        </w:rPr>
        <w:t>6</w:t>
      </w:r>
      <w:r w:rsidRPr="005C2D2F">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2D2F" w:rsidRPr="005C2D2F" w:rsidTr="005C2D2F">
        <w:trPr>
          <w:cantSplit/>
          <w:tblHeader/>
        </w:trPr>
        <w:tc>
          <w:tcPr>
            <w:tcW w:w="1617" w:type="dxa"/>
          </w:tcPr>
          <w:p w:rsidR="005C2D2F" w:rsidRPr="005C2D2F" w:rsidRDefault="005C2D2F" w:rsidP="005C2D2F">
            <w:pPr>
              <w:keepNext/>
              <w:keepLines/>
              <w:spacing w:after="0"/>
              <w:jc w:val="center"/>
              <w:rPr>
                <w:rFonts w:ascii="Arial" w:hAnsi="Arial"/>
                <w:b/>
                <w:sz w:val="18"/>
                <w:lang w:val="x-none"/>
              </w:rPr>
            </w:pPr>
            <w:r w:rsidRPr="005C2D2F">
              <w:rPr>
                <w:rFonts w:ascii="Arial" w:hAnsi="Arial"/>
                <w:b/>
                <w:sz w:val="18"/>
                <w:lang w:val="x-none"/>
              </w:rPr>
              <w:lastRenderedPageBreak/>
              <w:t>Information name</w:t>
            </w:r>
          </w:p>
        </w:tc>
        <w:tc>
          <w:tcPr>
            <w:tcW w:w="3305" w:type="dxa"/>
          </w:tcPr>
          <w:p w:rsidR="005C2D2F" w:rsidRPr="005C2D2F" w:rsidRDefault="005C2D2F" w:rsidP="005C2D2F">
            <w:pPr>
              <w:keepNext/>
              <w:keepLines/>
              <w:spacing w:after="0"/>
              <w:jc w:val="center"/>
              <w:rPr>
                <w:rFonts w:ascii="Arial" w:hAnsi="Arial"/>
                <w:b/>
                <w:sz w:val="18"/>
                <w:lang w:val="x-none"/>
              </w:rPr>
            </w:pPr>
            <w:r w:rsidRPr="005C2D2F">
              <w:rPr>
                <w:rFonts w:ascii="Arial" w:hAnsi="Arial"/>
                <w:b/>
                <w:sz w:val="18"/>
                <w:lang w:val="x-none"/>
              </w:rPr>
              <w:t>Description</w:t>
            </w:r>
          </w:p>
        </w:tc>
        <w:tc>
          <w:tcPr>
            <w:tcW w:w="1368" w:type="dxa"/>
          </w:tcPr>
          <w:p w:rsidR="005C2D2F" w:rsidRPr="005C2D2F" w:rsidRDefault="005C2D2F" w:rsidP="005C2D2F">
            <w:pPr>
              <w:keepNext/>
              <w:keepLines/>
              <w:spacing w:after="0"/>
              <w:jc w:val="center"/>
              <w:rPr>
                <w:rFonts w:ascii="Arial" w:hAnsi="Arial"/>
                <w:b/>
                <w:sz w:val="18"/>
                <w:lang w:val="x-none"/>
              </w:rPr>
            </w:pPr>
            <w:r w:rsidRPr="005C2D2F">
              <w:rPr>
                <w:rFonts w:ascii="Arial" w:hAnsi="Arial"/>
                <w:b/>
                <w:sz w:val="18"/>
                <w:lang w:val="x-none"/>
              </w:rPr>
              <w:t>Category</w:t>
            </w:r>
          </w:p>
        </w:tc>
        <w:tc>
          <w:tcPr>
            <w:tcW w:w="1759" w:type="dxa"/>
          </w:tcPr>
          <w:p w:rsidR="005C2D2F" w:rsidRPr="005C2D2F" w:rsidRDefault="005C2D2F" w:rsidP="005C2D2F">
            <w:pPr>
              <w:keepNext/>
              <w:keepLines/>
              <w:spacing w:after="0"/>
              <w:jc w:val="center"/>
              <w:rPr>
                <w:rFonts w:ascii="Arial" w:hAnsi="Arial"/>
                <w:b/>
                <w:sz w:val="18"/>
                <w:lang w:val="x-none"/>
              </w:rPr>
            </w:pPr>
            <w:r w:rsidRPr="005C2D2F">
              <w:rPr>
                <w:rFonts w:ascii="Arial" w:hAnsi="Arial"/>
                <w:b/>
                <w:sz w:val="18"/>
                <w:lang w:val="x-none"/>
              </w:rPr>
              <w:t>PCF permitted to modify for a dynamic PCC rule in the SMF</w:t>
            </w:r>
          </w:p>
        </w:tc>
        <w:tc>
          <w:tcPr>
            <w:tcW w:w="1632" w:type="dxa"/>
          </w:tcPr>
          <w:p w:rsidR="005C2D2F" w:rsidRPr="005C2D2F" w:rsidRDefault="005C2D2F" w:rsidP="005C2D2F">
            <w:pPr>
              <w:keepNext/>
              <w:keepLines/>
              <w:spacing w:after="0"/>
              <w:jc w:val="center"/>
              <w:rPr>
                <w:rFonts w:ascii="Arial" w:hAnsi="Arial"/>
                <w:b/>
                <w:sz w:val="18"/>
                <w:lang w:val="x-none"/>
              </w:rPr>
            </w:pPr>
            <w:r w:rsidRPr="005C2D2F">
              <w:rPr>
                <w:rFonts w:ascii="Arial" w:hAnsi="Arial"/>
                <w:b/>
                <w:sz w:val="18"/>
                <w:lang w:val="x-none"/>
              </w:rPr>
              <w:t>Differences compared with table 6.3. in TS 23.203 [4]</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Rule identifier</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 xml:space="preserve">Uniquely identifies the PCC rule, within a PDU </w:t>
            </w:r>
            <w:r w:rsidRPr="005C2D2F">
              <w:rPr>
                <w:rFonts w:ascii="Arial" w:hAnsi="Arial"/>
                <w:noProof/>
                <w:sz w:val="18"/>
                <w:szCs w:val="18"/>
              </w:rPr>
              <w:t>Session</w:t>
            </w:r>
            <w:r w:rsidRPr="005C2D2F">
              <w:rPr>
                <w:rFonts w:ascii="Arial" w:hAnsi="Arial"/>
                <w:sz w:val="18"/>
                <w:szCs w:val="18"/>
                <w:lang w:val="x-none"/>
              </w:rPr>
              <w:t>.</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It is used between PCF and SMF for referencing PCC rules.</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Mandatory</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b/>
                <w:sz w:val="18"/>
                <w:szCs w:val="18"/>
                <w:lang w:val="x-none"/>
              </w:rPr>
              <w:t>Service data flow detection</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i/>
                <w:sz w:val="18"/>
                <w:szCs w:val="18"/>
                <w:lang w:val="x-none"/>
              </w:rPr>
              <w:t>This part defines the method for detecting packets belonging to a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Precedence</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Determines the order, in which the service data flow templates are applied at service data flow detection, enforcement and charging. (NOTE 1).</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 (NOTE 2)</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Service data flow template</w:t>
            </w:r>
          </w:p>
        </w:tc>
        <w:tc>
          <w:tcPr>
            <w:tcW w:w="3305" w:type="dxa"/>
          </w:tcPr>
          <w:p w:rsidR="005C2D2F" w:rsidRPr="005C2D2F" w:rsidRDefault="005C2D2F" w:rsidP="005C2D2F">
            <w:pPr>
              <w:keepNext/>
              <w:keepLines/>
              <w:spacing w:after="0"/>
              <w:rPr>
                <w:rFonts w:ascii="Arial" w:hAnsi="Arial"/>
                <w:sz w:val="18"/>
                <w:szCs w:val="18"/>
              </w:rPr>
            </w:pPr>
            <w:r w:rsidRPr="005C2D2F">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5C2D2F" w:rsidRPr="005C2D2F" w:rsidRDefault="005C2D2F" w:rsidP="005C2D2F">
            <w:pPr>
              <w:keepNext/>
              <w:keepLines/>
              <w:spacing w:after="0"/>
              <w:rPr>
                <w:rFonts w:ascii="Arial" w:hAnsi="Arial"/>
                <w:sz w:val="18"/>
                <w:szCs w:val="18"/>
              </w:rPr>
            </w:pPr>
            <w:r w:rsidRPr="005C2D2F">
              <w:rPr>
                <w:rFonts w:ascii="Arial" w:hAnsi="Arial"/>
                <w:sz w:val="18"/>
                <w:szCs w:val="18"/>
              </w:rPr>
              <w:t>For Ethernet PDU traffic: Combination of traffic patterns of the Ethernet PDU traffic.</w:t>
            </w:r>
          </w:p>
          <w:p w:rsidR="005C2D2F" w:rsidRPr="005C2D2F" w:rsidRDefault="005C2D2F" w:rsidP="005C2D2F">
            <w:pPr>
              <w:keepNext/>
              <w:keepLines/>
              <w:spacing w:after="0"/>
              <w:rPr>
                <w:rFonts w:ascii="Arial" w:hAnsi="Arial"/>
                <w:sz w:val="18"/>
                <w:szCs w:val="18"/>
              </w:rPr>
            </w:pPr>
            <w:r w:rsidRPr="005C2D2F">
              <w:rPr>
                <w:rFonts w:ascii="Arial" w:hAnsi="Arial"/>
                <w:sz w:val="18"/>
                <w:szCs w:val="18"/>
              </w:rPr>
              <w:t>It is defined in 3GPP TS 23.501 [2], clause 5.7.6.3</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Mandatory (NOTE 3)</w:t>
            </w:r>
          </w:p>
        </w:tc>
        <w:tc>
          <w:tcPr>
            <w:tcW w:w="1759"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4)</w:t>
            </w:r>
          </w:p>
        </w:tc>
        <w:tc>
          <w:tcPr>
            <w:tcW w:w="1632" w:type="dxa"/>
          </w:tcPr>
          <w:p w:rsidR="005C2D2F" w:rsidRPr="005C2D2F" w:rsidRDefault="005C2D2F" w:rsidP="005C2D2F">
            <w:pPr>
              <w:keepNext/>
              <w:keepLines/>
              <w:tabs>
                <w:tab w:val="left" w:pos="6062"/>
              </w:tabs>
              <w:spacing w:after="0"/>
              <w:rPr>
                <w:rFonts w:ascii="Arial" w:hAnsi="Arial"/>
                <w:sz w:val="18"/>
                <w:szCs w:val="18"/>
              </w:rPr>
            </w:pPr>
            <w:r w:rsidRPr="005C2D2F">
              <w:rPr>
                <w:rFonts w:ascii="Arial" w:hAnsi="Arial"/>
                <w:sz w:val="18"/>
                <w:szCs w:val="18"/>
              </w:rPr>
              <w:t>Modified</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(packet filters for Ethernet PDU traffic 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Mute for notification</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Defines whether application's start or stop notification is to be muted.</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 (NOTE 5)</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b/>
                <w:sz w:val="18"/>
                <w:szCs w:val="18"/>
                <w:lang w:val="x-none"/>
              </w:rPr>
              <w:t>Charging</w:t>
            </w:r>
          </w:p>
        </w:tc>
        <w:tc>
          <w:tcPr>
            <w:tcW w:w="3305" w:type="dxa"/>
          </w:tcPr>
          <w:p w:rsidR="005C2D2F" w:rsidRPr="005C2D2F" w:rsidRDefault="005C2D2F" w:rsidP="005C2D2F">
            <w:pPr>
              <w:keepNext/>
              <w:keepLines/>
              <w:spacing w:after="0"/>
              <w:rPr>
                <w:rFonts w:ascii="Arial" w:hAnsi="Arial"/>
                <w:i/>
                <w:sz w:val="18"/>
                <w:szCs w:val="18"/>
              </w:rPr>
            </w:pPr>
            <w:r w:rsidRPr="005C2D2F">
              <w:rPr>
                <w:rFonts w:ascii="Arial" w:hAnsi="Arial"/>
                <w:i/>
                <w:sz w:val="18"/>
                <w:szCs w:val="18"/>
                <w:lang w:val="x-none"/>
              </w:rPr>
              <w:t xml:space="preserve">This part defines identities and instructions for charging and accounting that is required for an access point where flow based charging is configured </w:t>
            </w:r>
            <w:r w:rsidRPr="005C2D2F">
              <w:rPr>
                <w:rFonts w:ascii="Arial" w:hAnsi="Arial"/>
                <w:sz w:val="18"/>
                <w:szCs w:val="18"/>
                <w:lang w:val="x-none"/>
              </w:rPr>
              <w:t>(NOTE 16)</w:t>
            </w:r>
            <w:r w:rsidRPr="005C2D2F">
              <w:rPr>
                <w:rFonts w:ascii="Arial" w:hAnsi="Arial"/>
                <w:sz w:val="18"/>
                <w:szCs w:val="18"/>
              </w:rPr>
              <w:t xml:space="preserve"> (NOTE 19)</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Charging key</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charging system (CHF) uses the charging key to determine the tariff to apply to the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Service identifier</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identity of the service or service component the service data flow in a rule relates to.</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Sponsor Identifier</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An identifier, provided from the AF which identifies the Sponsor, used for sponsored flows to correlate measurements from different users for accounting purposes.</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6)</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Application Service Provider Identifier</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6)</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Charging method</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Indicates the required charging method for the PCC rule.</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Values: online, offline or neither.</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r w:rsidRPr="005C2D2F">
              <w:rPr>
                <w:rFonts w:ascii="Arial" w:hAnsi="Arial"/>
                <w:sz w:val="18"/>
                <w:szCs w:val="18"/>
                <w:lang w:val="x-none"/>
              </w:rPr>
              <w:br/>
              <w:t>(NOTE</w:t>
            </w:r>
            <w:r w:rsidRPr="005C2D2F">
              <w:rPr>
                <w:rFonts w:ascii="Arial" w:hAnsi="Arial"/>
                <w:sz w:val="18"/>
                <w:lang w:val="x-none"/>
              </w:rPr>
              <w:t> </w:t>
            </w:r>
            <w:r w:rsidRPr="005C2D2F">
              <w:rPr>
                <w:rFonts w:ascii="Arial" w:hAnsi="Arial"/>
                <w:sz w:val="18"/>
                <w:szCs w:val="18"/>
                <w:lang w:val="x-none"/>
              </w:rPr>
              <w:t>7)</w:t>
            </w:r>
          </w:p>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noProof/>
                <w:sz w:val="18"/>
                <w:lang w:val="x-none"/>
              </w:rPr>
              <w:t>Service Data flow handling while requesting credit</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Indicates whether</w:t>
            </w:r>
            <w:r w:rsidRPr="005C2D2F">
              <w:rPr>
                <w:rFonts w:ascii="Arial" w:hAnsi="Arial"/>
                <w:sz w:val="18"/>
                <w:szCs w:val="18"/>
              </w:rPr>
              <w:t xml:space="preserve"> </w:t>
            </w:r>
            <w:r w:rsidRPr="005C2D2F">
              <w:rPr>
                <w:rFonts w:ascii="Arial" w:hAnsi="Arial"/>
                <w:sz w:val="18"/>
                <w:szCs w:val="18"/>
                <w:lang w:val="x-none"/>
              </w:rPr>
              <w:t>the service data flow is allowed to start while the SMF is waiting for the response to the credit request.</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Only applicable for charging method online.</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Values: blocking or non-blocking</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New</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lastRenderedPageBreak/>
              <w:t>Measurement method</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Indicates whether the service data flow data volume, duration, combined volume/duration or event shall be measured.</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This is applicable to reporting, if the charging method is online or offline.</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Event based charging is only applicable to predefined PCC rules and PCC rules used for application detection filter (i.e. with an application identifier).</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Application Function Record Information</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An identifier, provided from the AF, correlating the measurement for the Charging key/Service identifier values in this PCC rule with application level reports.</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Service Identifier Level Reporting</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 xml:space="preserve">Indicates that separate usage reports shall be generated </w:t>
            </w:r>
            <w:r w:rsidRPr="005C2D2F">
              <w:rPr>
                <w:rFonts w:ascii="Arial" w:hAnsi="Arial"/>
                <w:sz w:val="18"/>
                <w:szCs w:val="18"/>
                <w:lang w:val="x-none" w:eastAsia="ko-KR"/>
              </w:rPr>
              <w:t xml:space="preserve">for this Service </w:t>
            </w:r>
            <w:r w:rsidRPr="005C2D2F">
              <w:rPr>
                <w:rFonts w:ascii="Arial" w:hAnsi="Arial"/>
                <w:sz w:val="18"/>
                <w:szCs w:val="18"/>
                <w:lang w:val="x-none"/>
              </w:rPr>
              <w:t>Identifier.</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Values: mandated or not required</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b/>
                <w:sz w:val="18"/>
                <w:szCs w:val="18"/>
                <w:lang w:val="x-none"/>
              </w:rPr>
              <w:t>Policy control</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i/>
                <w:sz w:val="18"/>
                <w:szCs w:val="18"/>
                <w:lang w:val="x-none"/>
              </w:rPr>
              <w:t>This part defines how to apply policy control for the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Gate status</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gate status indicates whether the service data flow, detected by the service data flow template, may pass (Gate is open) or shall be discarded (Gate is closed).</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 xml:space="preserve">5G QoS </w:t>
            </w:r>
            <w:r w:rsidRPr="005C2D2F">
              <w:rPr>
                <w:rFonts w:ascii="Arial" w:hAnsi="Arial"/>
                <w:sz w:val="18"/>
                <w:szCs w:val="18"/>
              </w:rPr>
              <w:t>I</w:t>
            </w:r>
            <w:r w:rsidRPr="005C2D2F">
              <w:rPr>
                <w:rFonts w:ascii="Arial" w:hAnsi="Arial"/>
                <w:sz w:val="18"/>
                <w:szCs w:val="18"/>
                <w:lang w:val="x-none"/>
              </w:rPr>
              <w:t>identifier (5QI)</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Identifier for the authorized QoS parameters for the service data flow.</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r w:rsidRPr="005C2D2F">
              <w:rPr>
                <w:rFonts w:ascii="Arial" w:hAnsi="Arial"/>
                <w:sz w:val="18"/>
                <w:szCs w:val="18"/>
                <w:lang w:val="x-none"/>
              </w:rPr>
              <w:br/>
              <w:t>(NOTE</w:t>
            </w:r>
            <w:r w:rsidRPr="005C2D2F">
              <w:rPr>
                <w:rFonts w:ascii="Arial" w:hAnsi="Arial"/>
                <w:sz w:val="18"/>
                <w:szCs w:val="18"/>
              </w:rPr>
              <w:t> </w:t>
            </w:r>
            <w:r w:rsidRPr="005C2D2F">
              <w:rPr>
                <w:rFonts w:ascii="Arial" w:hAnsi="Arial"/>
                <w:sz w:val="18"/>
                <w:szCs w:val="18"/>
                <w:lang w:val="x-none"/>
              </w:rPr>
              <w:t>10)</w:t>
            </w:r>
          </w:p>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tabs>
                <w:tab w:val="left" w:pos="6062"/>
              </w:tabs>
              <w:spacing w:after="0"/>
            </w:pPr>
            <w:r w:rsidRPr="005C2D2F">
              <w:t>Modified</w:t>
            </w:r>
          </w:p>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(corresponds to QCI in TS 23.203 [4])</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lang w:val="x-none"/>
              </w:rPr>
              <w:t>QoS Notification Control (QNC)</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 xml:space="preserve">Indicates whether notifications are requested from 3GPP RAN when the </w:t>
            </w:r>
            <w:r w:rsidRPr="005C2D2F">
              <w:rPr>
                <w:rFonts w:ascii="Arial" w:hAnsi="Arial" w:hint="eastAsia"/>
                <w:sz w:val="18"/>
                <w:lang w:val="x-none"/>
              </w:rPr>
              <w:t>GFBR</w:t>
            </w:r>
            <w:r w:rsidRPr="005C2D2F">
              <w:rPr>
                <w:rFonts w:ascii="Arial" w:hAnsi="Arial"/>
                <w:sz w:val="18"/>
                <w:lang w:val="x-none"/>
              </w:rPr>
              <w:t xml:space="preserve"> can no longer (or can again) be guaranteed for a QoS Flow during the lifetime of the QoS Flow. </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r w:rsidRPr="005C2D2F">
              <w:rPr>
                <w:rFonts w:ascii="Arial" w:hAnsi="Arial"/>
                <w:sz w:val="18"/>
                <w:szCs w:val="18"/>
                <w:lang w:val="x-none"/>
              </w:rPr>
              <w:br/>
              <w:t>(NOTE</w:t>
            </w:r>
            <w:r w:rsidRPr="005C2D2F">
              <w:rPr>
                <w:rFonts w:ascii="Arial" w:hAnsi="Arial"/>
                <w:sz w:val="18"/>
                <w:szCs w:val="18"/>
              </w:rPr>
              <w:t> </w:t>
            </w:r>
            <w:r w:rsidRPr="005C2D2F">
              <w:rPr>
                <w:rFonts w:ascii="Arial" w:hAnsi="Arial"/>
                <w:sz w:val="18"/>
                <w:szCs w:val="18"/>
                <w:lang w:val="x-none"/>
              </w:rPr>
              <w:t>1</w:t>
            </w:r>
            <w:r w:rsidRPr="005C2D2F">
              <w:rPr>
                <w:rFonts w:ascii="Arial" w:hAnsi="Arial"/>
                <w:sz w:val="18"/>
                <w:szCs w:val="18"/>
              </w:rPr>
              <w:t>5</w:t>
            </w:r>
            <w:r w:rsidRPr="005C2D2F">
              <w:rPr>
                <w:rFonts w:ascii="Arial" w:hAnsi="Arial"/>
                <w:sz w:val="18"/>
                <w:szCs w:val="18"/>
                <w:lang w:val="x-none"/>
              </w:rPr>
              <w:t>)</w:t>
            </w:r>
          </w:p>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Reflective QoS</w:t>
            </w:r>
            <w:r w:rsidRPr="005C2D2F">
              <w:rPr>
                <w:rFonts w:ascii="Arial" w:hAnsi="Arial"/>
                <w:sz w:val="18"/>
                <w:szCs w:val="18"/>
                <w:lang w:val="de-DE"/>
              </w:rPr>
              <w:t xml:space="preserve"> Control</w:t>
            </w:r>
            <w:r w:rsidRPr="005C2D2F">
              <w:rPr>
                <w:rFonts w:ascii="Arial" w:hAnsi="Arial" w:hint="eastAsia"/>
                <w:sz w:val="18"/>
                <w:szCs w:val="18"/>
                <w:lang w:val="x-none"/>
              </w:rPr>
              <w:t xml:space="preserve"> </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 xml:space="preserve">Indicates </w:t>
            </w:r>
            <w:r w:rsidRPr="005C2D2F">
              <w:rPr>
                <w:rFonts w:ascii="Arial" w:hAnsi="Arial" w:hint="eastAsia"/>
                <w:sz w:val="18"/>
                <w:lang w:val="x-none"/>
              </w:rPr>
              <w:t>to apply r</w:t>
            </w:r>
            <w:r w:rsidRPr="005C2D2F">
              <w:rPr>
                <w:rFonts w:ascii="Arial" w:hAnsi="Arial"/>
                <w:sz w:val="18"/>
                <w:lang w:val="x-none"/>
              </w:rPr>
              <w:t>eflective QoS for the SDF.</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UL-maximum bitrate</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The uplink maximum bitrate authorized for the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DL-maximum bitrate</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The downlink maximum bitrate authorized for the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UL-guaranteed bitrate</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The uplink guaranteed bitrate authorized for the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DL-guaranteed bitrate</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The downlink guaranteed bitrate authorized for the service data flow</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UL sharing indication</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Indicates resource sharing in uplink direction with service data flows having the same value in their PCC rule</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DL sharing indication</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Indicates resource sharing in downlink direction with service data flows having the same value in their PCC rule</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Redirect</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Redirect state of the service data flow (enabled/disabled)</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 (NOTE 8)</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Redirect Destination</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Controlled Address to which the service data flow is redirected when redirect is enabled</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9)</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ARP</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Allocation and Retention Priority for the service data flow consisting of the priority level, the pre-emption capability and the pre-emption vulnerability</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r w:rsidRPr="005C2D2F">
              <w:rPr>
                <w:rFonts w:ascii="Arial" w:hAnsi="Arial"/>
                <w:sz w:val="18"/>
                <w:szCs w:val="18"/>
                <w:lang w:val="x-none"/>
              </w:rPr>
              <w:br/>
              <w:t>(NOTE 10)</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lang w:val="x-none"/>
              </w:rPr>
              <w:lastRenderedPageBreak/>
              <w:t>Bind to QoS Flow associated with the default QoS rule</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lang w:val="x-none"/>
              </w:rPr>
              <w:t xml:space="preserve">Indicates that the dynamic PCC rule shall always have its binding with the QoS Flow associated with the default QoS rule </w:t>
            </w:r>
            <w:r w:rsidRPr="005C2D2F">
              <w:rPr>
                <w:rFonts w:ascii="Arial" w:hAnsi="Arial"/>
                <w:sz w:val="18"/>
                <w:szCs w:val="18"/>
                <w:lang w:val="x-none"/>
              </w:rPr>
              <w:t>(NOTE 11)</w:t>
            </w:r>
            <w:r w:rsidRPr="005C2D2F">
              <w:rPr>
                <w:rFonts w:ascii="Arial" w:hAnsi="Arial"/>
                <w:sz w:val="18"/>
                <w:lang w:val="x-none"/>
              </w:rPr>
              <w:t>.</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 xml:space="preserve">Modified (corresponds to bind to the default bearer in TS 23.203 [4]) </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rPr>
            </w:pPr>
            <w:r w:rsidRPr="005C2D2F">
              <w:rPr>
                <w:rFonts w:ascii="Arial" w:hAnsi="Arial"/>
                <w:sz w:val="18"/>
                <w:lang w:val="x-none"/>
              </w:rPr>
              <w:t>Bind to QoS Flow associated with the default QoS rule</w:t>
            </w:r>
            <w:r w:rsidRPr="005C2D2F">
              <w:rPr>
                <w:rFonts w:ascii="Arial" w:hAnsi="Arial"/>
                <w:sz w:val="18"/>
              </w:rPr>
              <w:t xml:space="preserve"> and apply PCC rule parameters</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Indicates that the dynamic PCC rule shall always have its binding with the QoS Flow associated with the default QoS rule.</w:t>
            </w:r>
          </w:p>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Conditional</w:t>
            </w:r>
            <w:r w:rsidRPr="005C2D2F">
              <w:rPr>
                <w:rFonts w:ascii="Arial" w:hAnsi="Arial"/>
                <w:sz w:val="18"/>
                <w:szCs w:val="18"/>
                <w:lang w:val="x-none"/>
              </w:rPr>
              <w:br/>
              <w:t>(NOTE 1</w:t>
            </w:r>
            <w:r w:rsidRPr="005C2D2F">
              <w:rPr>
                <w:rFonts w:ascii="Arial" w:hAnsi="Arial"/>
                <w:sz w:val="18"/>
                <w:szCs w:val="18"/>
              </w:rPr>
              <w:t>7</w:t>
            </w:r>
            <w:r w:rsidRPr="005C2D2F">
              <w:rPr>
                <w:rFonts w:ascii="Arial" w:hAnsi="Arial"/>
                <w:sz w:val="18"/>
                <w:szCs w:val="18"/>
                <w:lang w:val="x-none"/>
              </w:rPr>
              <w:t>)</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ins w:id="17" w:author="Huawei" w:date="2019-06-17T16:41:00Z"/>
        </w:trPr>
        <w:tc>
          <w:tcPr>
            <w:tcW w:w="1617" w:type="dxa"/>
          </w:tcPr>
          <w:p w:rsidR="005C2D2F" w:rsidRPr="005C2D2F" w:rsidRDefault="005C2D2F" w:rsidP="005C2D2F">
            <w:pPr>
              <w:keepNext/>
              <w:keepLines/>
              <w:spacing w:after="0"/>
              <w:rPr>
                <w:ins w:id="18" w:author="Huawei" w:date="2019-06-17T16:41:00Z"/>
                <w:rFonts w:ascii="Arial" w:hAnsi="Arial"/>
                <w:sz w:val="18"/>
                <w:lang w:val="x-none"/>
              </w:rPr>
            </w:pPr>
            <w:ins w:id="19" w:author="Huawei" w:date="2019-06-17T16:41:00Z">
              <w:r>
                <w:rPr>
                  <w:rFonts w:ascii="Arial" w:hAnsi="Arial"/>
                  <w:sz w:val="18"/>
                  <w:lang w:val="x-none"/>
                </w:rPr>
                <w:t>Bind to separate QoS Flow</w:t>
              </w:r>
            </w:ins>
          </w:p>
        </w:tc>
        <w:tc>
          <w:tcPr>
            <w:tcW w:w="3305" w:type="dxa"/>
          </w:tcPr>
          <w:p w:rsidR="005C2D2F" w:rsidRPr="005C2D2F" w:rsidRDefault="005C2D2F" w:rsidP="005C2D2F">
            <w:pPr>
              <w:keepNext/>
              <w:keepLines/>
              <w:spacing w:after="0"/>
              <w:rPr>
                <w:ins w:id="20" w:author="Huawei" w:date="2019-06-17T16:41:00Z"/>
                <w:rFonts w:ascii="Arial" w:hAnsi="Arial"/>
                <w:sz w:val="18"/>
                <w:lang w:val="x-none"/>
              </w:rPr>
            </w:pPr>
            <w:ins w:id="21" w:author="Huawei" w:date="2019-06-17T16:41:00Z">
              <w:r>
                <w:rPr>
                  <w:rFonts w:ascii="Arial" w:eastAsia="SimSun" w:hAnsi="Arial"/>
                  <w:sz w:val="18"/>
                  <w:lang w:val="x-none" w:eastAsia="zh-CN"/>
                </w:rPr>
                <w:t xml:space="preserve">Indicates </w:t>
              </w:r>
              <w:r>
                <w:rPr>
                  <w:rFonts w:ascii="Arial" w:eastAsia="SimSun" w:hAnsi="Arial"/>
                  <w:sz w:val="18"/>
                  <w:lang w:eastAsia="zh-CN"/>
                </w:rPr>
                <w:t xml:space="preserve">that </w:t>
              </w:r>
              <w:r>
                <w:rPr>
                  <w:rFonts w:ascii="Arial" w:eastAsia="SimSun" w:hAnsi="Arial"/>
                  <w:sz w:val="18"/>
                  <w:lang w:val="x-none" w:eastAsia="zh-CN"/>
                </w:rPr>
                <w:t>the PCC rule shall be bound to a</w:t>
              </w:r>
            </w:ins>
            <w:ins w:id="22" w:author="Huawei" w:date="2019-06-17T15:18:00Z">
              <w:r w:rsidR="00D11610">
                <w:rPr>
                  <w:rFonts w:ascii="Arial" w:eastAsia="SimSun" w:hAnsi="Arial"/>
                  <w:sz w:val="18"/>
                  <w:lang w:eastAsia="zh-CN"/>
                </w:rPr>
                <w:t xml:space="preserve"> </w:t>
              </w:r>
            </w:ins>
            <w:ins w:id="23" w:author="Huawei" w:date="2019-06-17T16:41:00Z">
              <w:r>
                <w:rPr>
                  <w:rFonts w:ascii="Arial" w:eastAsia="SimSun" w:hAnsi="Arial"/>
                  <w:sz w:val="18"/>
                  <w:lang w:eastAsia="zh-CN"/>
                </w:rPr>
                <w:t>separate</w:t>
              </w:r>
              <w:r>
                <w:rPr>
                  <w:rFonts w:ascii="Arial" w:eastAsia="SimSun" w:hAnsi="Arial"/>
                  <w:sz w:val="18"/>
                  <w:lang w:val="x-none" w:eastAsia="zh-CN"/>
                </w:rPr>
                <w:t xml:space="preserve"> QoS Flow</w:t>
              </w:r>
            </w:ins>
            <w:ins w:id="24" w:author="Huawei" w:date="2019-06-17T16:43:00Z">
              <w:r>
                <w:rPr>
                  <w:rFonts w:ascii="Arial" w:eastAsia="SimSun" w:hAnsi="Arial"/>
                  <w:sz w:val="18"/>
                  <w:lang w:val="x-none" w:eastAsia="zh-CN"/>
                </w:rPr>
                <w:t xml:space="preserve"> (NOTE x)</w:t>
              </w:r>
            </w:ins>
            <w:ins w:id="25" w:author="Huawei" w:date="2019-06-17T16:41:00Z">
              <w:r>
                <w:rPr>
                  <w:rFonts w:ascii="Arial" w:eastAsia="SimSun" w:hAnsi="Arial"/>
                  <w:sz w:val="18"/>
                  <w:lang w:val="x-none" w:eastAsia="zh-CN"/>
                </w:rPr>
                <w:t>.</w:t>
              </w:r>
            </w:ins>
          </w:p>
        </w:tc>
        <w:tc>
          <w:tcPr>
            <w:tcW w:w="1368" w:type="dxa"/>
          </w:tcPr>
          <w:p w:rsidR="005C2D2F" w:rsidRPr="005C2D2F" w:rsidRDefault="005C2D2F" w:rsidP="005C2D2F">
            <w:pPr>
              <w:keepNext/>
              <w:keepLines/>
              <w:spacing w:after="0"/>
              <w:rPr>
                <w:ins w:id="26" w:author="Huawei" w:date="2019-06-17T16:41:00Z"/>
                <w:rFonts w:ascii="Arial" w:hAnsi="Arial"/>
                <w:sz w:val="18"/>
                <w:szCs w:val="18"/>
                <w:lang w:val="x-none"/>
              </w:rPr>
            </w:pPr>
          </w:p>
        </w:tc>
        <w:tc>
          <w:tcPr>
            <w:tcW w:w="1759" w:type="dxa"/>
          </w:tcPr>
          <w:p w:rsidR="005C2D2F" w:rsidRPr="005C2D2F" w:rsidRDefault="005C2D2F" w:rsidP="005C2D2F">
            <w:pPr>
              <w:keepNext/>
              <w:keepLines/>
              <w:spacing w:after="0"/>
              <w:rPr>
                <w:ins w:id="27" w:author="Huawei" w:date="2019-06-17T16:41:00Z"/>
                <w:rFonts w:ascii="Arial" w:hAnsi="Arial"/>
                <w:sz w:val="18"/>
                <w:lang w:val="x-none"/>
              </w:rPr>
            </w:pPr>
            <w:ins w:id="28" w:author="Huawei" w:date="2019-06-17T16:42:00Z">
              <w:r>
                <w:rPr>
                  <w:rFonts w:ascii="Arial" w:hAnsi="Arial"/>
                  <w:sz w:val="18"/>
                  <w:lang w:val="x-none"/>
                </w:rPr>
                <w:t>No</w:t>
              </w:r>
            </w:ins>
          </w:p>
        </w:tc>
        <w:tc>
          <w:tcPr>
            <w:tcW w:w="1632" w:type="dxa"/>
          </w:tcPr>
          <w:p w:rsidR="005C2D2F" w:rsidRPr="005C2D2F" w:rsidRDefault="005C2D2F" w:rsidP="005C2D2F">
            <w:pPr>
              <w:keepNext/>
              <w:keepLines/>
              <w:spacing w:after="0"/>
              <w:rPr>
                <w:ins w:id="29" w:author="Huawei" w:date="2019-06-17T16:41:00Z"/>
                <w:rFonts w:ascii="Arial" w:hAnsi="Arial"/>
                <w:sz w:val="18"/>
                <w:lang w:val="x-none"/>
              </w:rPr>
            </w:pPr>
            <w:ins w:id="30" w:author="Huawei" w:date="2019-06-17T16:42:00Z">
              <w:r>
                <w:rPr>
                  <w:rFonts w:ascii="Arial" w:hAnsi="Arial"/>
                  <w:sz w:val="18"/>
                  <w:lang w:val="x-none"/>
                </w:rPr>
                <w:t>Added</w:t>
              </w:r>
            </w:ins>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sz w:val="18"/>
                <w:szCs w:val="18"/>
                <w:lang w:val="x-none"/>
              </w:rPr>
              <w:t>PS to CS session continuity</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 xml:space="preserve">Indicates whether the service data flow is a candidate for </w:t>
            </w:r>
            <w:proofErr w:type="spellStart"/>
            <w:r w:rsidRPr="005C2D2F">
              <w:rPr>
                <w:rFonts w:ascii="Arial" w:hAnsi="Arial"/>
                <w:sz w:val="18"/>
                <w:lang w:val="x-none"/>
              </w:rPr>
              <w:t>vSRVCC</w:t>
            </w:r>
            <w:proofErr w:type="spellEnd"/>
            <w:r w:rsidRPr="005C2D2F">
              <w:rPr>
                <w:rFonts w:ascii="Arial" w:hAnsi="Arial"/>
                <w:sz w:val="18"/>
                <w:lang w:val="x-none"/>
              </w:rPr>
              <w:t>.</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Removed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eastAsia="SimSun" w:hAnsi="Arial" w:hint="eastAsia"/>
                <w:sz w:val="18"/>
                <w:szCs w:val="18"/>
                <w:lang w:val="x-none" w:eastAsia="zh-CN"/>
              </w:rPr>
              <w:t>Priority Level</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lang w:val="x-none"/>
              </w:rPr>
              <w:t xml:space="preserve">Indicates a priority in scheduling resources among QoS Flows </w:t>
            </w:r>
            <w:r w:rsidRPr="005C2D2F">
              <w:rPr>
                <w:rFonts w:ascii="Arial" w:hAnsi="Arial"/>
                <w:sz w:val="18"/>
                <w:szCs w:val="18"/>
                <w:lang w:val="x-none"/>
              </w:rPr>
              <w:t>(NOTE</w:t>
            </w:r>
            <w:r w:rsidRPr="005C2D2F">
              <w:rPr>
                <w:rFonts w:ascii="Arial" w:hAnsi="Arial"/>
                <w:sz w:val="18"/>
                <w:szCs w:val="18"/>
              </w:rPr>
              <w:t> </w:t>
            </w:r>
            <w:r w:rsidRPr="005C2D2F">
              <w:rPr>
                <w:rFonts w:ascii="Arial" w:hAnsi="Arial"/>
                <w:sz w:val="18"/>
                <w:szCs w:val="18"/>
                <w:lang w:val="x-none"/>
              </w:rPr>
              <w:t>14)</w:t>
            </w:r>
            <w:r w:rsidRPr="005C2D2F">
              <w:rPr>
                <w:rFonts w:ascii="Arial" w:hAnsi="Arial"/>
                <w:sz w:val="18"/>
                <w:lang w:val="x-none"/>
              </w:rPr>
              <w:t>.</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eastAsia="SimSun" w:hAnsi="Arial" w:hint="eastAsia"/>
                <w:sz w:val="18"/>
                <w:lang w:val="x-none" w:eastAsia="zh-CN"/>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eastAsia="SimSun" w:hAnsi="Arial" w:hint="eastAsia"/>
                <w:sz w:val="18"/>
                <w:lang w:val="x-none" w:eastAsia="zh-CN"/>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eastAsia="SimSun" w:hAnsi="Arial" w:hint="eastAsia"/>
                <w:sz w:val="18"/>
                <w:szCs w:val="18"/>
                <w:lang w:val="x-none" w:eastAsia="zh-CN"/>
              </w:rPr>
              <w:t>Averaging Window</w:t>
            </w:r>
            <w:r w:rsidRPr="005C2D2F">
              <w:rPr>
                <w:rFonts w:ascii="Arial" w:eastAsia="SimSun" w:hAnsi="Arial"/>
                <w:sz w:val="18"/>
                <w:szCs w:val="18"/>
                <w:lang w:val="x-none" w:eastAsia="zh-CN"/>
              </w:rPr>
              <w:t xml:space="preserve"> </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eastAsia="SimSun" w:hAnsi="Arial" w:hint="eastAsia"/>
                <w:sz w:val="18"/>
                <w:lang w:val="x-none" w:eastAsia="zh-CN"/>
              </w:rPr>
              <w:t xml:space="preserve">Represents the duration over which the </w:t>
            </w:r>
            <w:r w:rsidRPr="005C2D2F">
              <w:rPr>
                <w:rFonts w:ascii="Arial" w:eastAsia="SimSun" w:hAnsi="Arial"/>
                <w:sz w:val="18"/>
                <w:lang w:val="x-none" w:eastAsia="zh-CN"/>
              </w:rPr>
              <w:t>guaranteed</w:t>
            </w:r>
            <w:r w:rsidRPr="005C2D2F">
              <w:rPr>
                <w:rFonts w:ascii="Arial" w:eastAsia="SimSun" w:hAnsi="Arial" w:hint="eastAsia"/>
                <w:sz w:val="18"/>
                <w:lang w:val="x-none" w:eastAsia="zh-CN"/>
              </w:rPr>
              <w:t xml:space="preserve"> and </w:t>
            </w:r>
            <w:r w:rsidRPr="005C2D2F">
              <w:rPr>
                <w:rFonts w:ascii="Arial" w:eastAsia="SimSun" w:hAnsi="Arial"/>
                <w:sz w:val="18"/>
                <w:lang w:val="x-none" w:eastAsia="zh-CN"/>
              </w:rPr>
              <w:t>maximum bitrate</w:t>
            </w:r>
            <w:r w:rsidRPr="005C2D2F">
              <w:rPr>
                <w:rFonts w:ascii="Arial" w:eastAsia="SimSun" w:hAnsi="Arial" w:hint="eastAsia"/>
                <w:sz w:val="18"/>
                <w:lang w:val="x-none" w:eastAsia="zh-CN"/>
              </w:rPr>
              <w:t xml:space="preserve"> shall be calculated</w:t>
            </w:r>
            <w:r w:rsidRPr="005C2D2F">
              <w:rPr>
                <w:rFonts w:ascii="Arial" w:hAnsi="Arial"/>
                <w:sz w:val="18"/>
                <w:lang w:val="x-none"/>
              </w:rPr>
              <w:t xml:space="preserve"> </w:t>
            </w:r>
            <w:r w:rsidRPr="005C2D2F">
              <w:rPr>
                <w:rFonts w:ascii="Arial" w:hAnsi="Arial"/>
                <w:sz w:val="18"/>
                <w:szCs w:val="18"/>
                <w:lang w:val="x-none"/>
              </w:rPr>
              <w:t>(NOTE</w:t>
            </w:r>
            <w:r w:rsidRPr="005C2D2F">
              <w:rPr>
                <w:rFonts w:ascii="Arial" w:hAnsi="Arial"/>
                <w:sz w:val="18"/>
                <w:szCs w:val="18"/>
              </w:rPr>
              <w:t> </w:t>
            </w:r>
            <w:r w:rsidRPr="005C2D2F">
              <w:rPr>
                <w:rFonts w:ascii="Arial" w:hAnsi="Arial"/>
                <w:sz w:val="18"/>
                <w:szCs w:val="18"/>
                <w:lang w:val="x-none"/>
              </w:rPr>
              <w:t>14)</w:t>
            </w:r>
            <w:r w:rsidRPr="005C2D2F">
              <w:rPr>
                <w:rFonts w:ascii="Arial" w:eastAsia="SimSun" w:hAnsi="Arial" w:hint="eastAsia"/>
                <w:sz w:val="18"/>
                <w:lang w:val="x-none" w:eastAsia="zh-CN"/>
              </w:rPr>
              <w:t xml:space="preserve">. </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eastAsia="SimSun" w:hAnsi="Arial" w:hint="eastAsia"/>
                <w:sz w:val="18"/>
                <w:lang w:val="x-none" w:eastAsia="zh-CN"/>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eastAsia="SimSun" w:hAnsi="Arial" w:hint="eastAsia"/>
                <w:sz w:val="18"/>
                <w:lang w:val="x-none" w:eastAsia="zh-CN"/>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eastAsia="SimSun" w:hAnsi="Arial" w:hint="eastAsia"/>
                <w:sz w:val="18"/>
                <w:szCs w:val="18"/>
                <w:lang w:val="x-none" w:eastAsia="zh-CN"/>
              </w:rPr>
              <w:t>Maximum Data Burst Volume</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eastAsia="SimSun" w:hAnsi="Arial" w:hint="eastAsia"/>
                <w:sz w:val="18"/>
                <w:lang w:val="x-none" w:eastAsia="zh-CN"/>
              </w:rPr>
              <w:t xml:space="preserve">Denotes the largest amount of data that is required to </w:t>
            </w:r>
            <w:r w:rsidRPr="005C2D2F">
              <w:rPr>
                <w:rFonts w:ascii="Arial" w:eastAsia="SimSun" w:hAnsi="Arial"/>
                <w:sz w:val="18"/>
                <w:lang w:val="x-none" w:eastAsia="zh-CN"/>
              </w:rPr>
              <w:t xml:space="preserve">be transferred </w:t>
            </w:r>
            <w:r w:rsidRPr="005C2D2F">
              <w:rPr>
                <w:rFonts w:ascii="Arial" w:eastAsia="SimSun" w:hAnsi="Arial" w:hint="eastAsia"/>
                <w:sz w:val="18"/>
                <w:lang w:val="x-none" w:eastAsia="zh-CN"/>
              </w:rPr>
              <w:t>within a period of 5G-AN PDB</w:t>
            </w:r>
            <w:r w:rsidRPr="005C2D2F">
              <w:rPr>
                <w:rFonts w:ascii="Arial" w:hAnsi="Arial"/>
                <w:sz w:val="18"/>
                <w:lang w:val="x-none"/>
              </w:rPr>
              <w:t xml:space="preserve"> </w:t>
            </w:r>
            <w:r w:rsidRPr="005C2D2F">
              <w:rPr>
                <w:rFonts w:ascii="Arial" w:hAnsi="Arial"/>
                <w:sz w:val="18"/>
                <w:szCs w:val="18"/>
                <w:lang w:val="x-none"/>
              </w:rPr>
              <w:t>(NOTE</w:t>
            </w:r>
            <w:r w:rsidRPr="005C2D2F">
              <w:rPr>
                <w:rFonts w:ascii="Arial" w:hAnsi="Arial"/>
                <w:sz w:val="18"/>
                <w:szCs w:val="18"/>
              </w:rPr>
              <w:t> </w:t>
            </w:r>
            <w:r w:rsidRPr="005C2D2F">
              <w:rPr>
                <w:rFonts w:ascii="Arial" w:hAnsi="Arial"/>
                <w:sz w:val="18"/>
                <w:szCs w:val="18"/>
                <w:lang w:val="x-none"/>
              </w:rPr>
              <w:t>14)</w:t>
            </w:r>
            <w:r w:rsidRPr="005C2D2F">
              <w:rPr>
                <w:rFonts w:ascii="Arial" w:eastAsia="SimSun" w:hAnsi="Arial" w:hint="eastAsia"/>
                <w:sz w:val="18"/>
                <w:lang w:val="x-none" w:eastAsia="zh-CN"/>
              </w:rPr>
              <w:t>.</w:t>
            </w:r>
            <w:r w:rsidRPr="005C2D2F">
              <w:rPr>
                <w:rFonts w:ascii="Arial" w:eastAsia="SimSun" w:hAnsi="Arial"/>
                <w:sz w:val="18"/>
                <w:lang w:val="x-none" w:eastAsia="zh-CN"/>
              </w:rPr>
              <w:t xml:space="preserve"> </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eastAsia="SimSun" w:hAnsi="Arial" w:hint="eastAsia"/>
                <w:sz w:val="18"/>
                <w:lang w:val="x-none" w:eastAsia="zh-CN"/>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eastAsia="SimSun" w:hAnsi="Arial" w:hint="eastAsia"/>
                <w:sz w:val="18"/>
                <w:lang w:val="x-none" w:eastAsia="zh-CN"/>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b/>
                <w:sz w:val="18"/>
                <w:szCs w:val="18"/>
                <w:lang w:val="x-none"/>
              </w:rPr>
              <w:t>Access Network Information Reporting</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i/>
                <w:sz w:val="18"/>
                <w:szCs w:val="18"/>
                <w:lang w:val="x-none"/>
              </w:rPr>
              <w:t>This part describes access network information to be reported for the PCC rule when the corresponding</w:t>
            </w:r>
            <w:r w:rsidRPr="005C2D2F">
              <w:rPr>
                <w:rFonts w:ascii="Arial" w:hAnsi="Arial"/>
                <w:i/>
                <w:sz w:val="18"/>
                <w:szCs w:val="18"/>
              </w:rPr>
              <w:t xml:space="preserve"> QoS Flow</w:t>
            </w:r>
            <w:r w:rsidRPr="005C2D2F">
              <w:rPr>
                <w:rFonts w:ascii="Arial" w:hAnsi="Arial"/>
                <w:i/>
                <w:sz w:val="18"/>
                <w:szCs w:val="18"/>
                <w:lang w:val="x-none"/>
              </w:rPr>
              <w:t xml:space="preserve"> is established, modified or terminated.</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User Location Report</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serving cell of the UE is to be reported. When the corresponding</w:t>
            </w:r>
            <w:r w:rsidRPr="005C2D2F">
              <w:rPr>
                <w:rFonts w:ascii="Arial" w:hAnsi="Arial"/>
                <w:sz w:val="18"/>
                <w:szCs w:val="18"/>
              </w:rPr>
              <w:t xml:space="preserve"> QoS Flow</w:t>
            </w:r>
            <w:r w:rsidRPr="005C2D2F">
              <w:rPr>
                <w:rFonts w:ascii="Arial" w:hAnsi="Arial"/>
                <w:sz w:val="18"/>
                <w:szCs w:val="18"/>
                <w:lang w:val="x-none"/>
              </w:rPr>
              <w:t xml:space="preserve"> is deactivated, and if available, information on when the UE was last known to be in that location is also to be reported.</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 xml:space="preserve">UE </w:t>
            </w:r>
            <w:r w:rsidRPr="005C2D2F">
              <w:rPr>
                <w:rFonts w:ascii="Arial" w:hAnsi="Arial"/>
                <w:noProof/>
                <w:sz w:val="18"/>
                <w:szCs w:val="18"/>
                <w:lang w:val="x-none"/>
              </w:rPr>
              <w:t>Timezone</w:t>
            </w:r>
            <w:r w:rsidRPr="005C2D2F">
              <w:rPr>
                <w:rFonts w:ascii="Arial" w:hAnsi="Arial"/>
                <w:sz w:val="18"/>
                <w:szCs w:val="18"/>
                <w:lang w:val="x-none"/>
              </w:rPr>
              <w:t xml:space="preserve"> Report</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time zone of the UE is to be reported.</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b/>
                <w:sz w:val="18"/>
                <w:szCs w:val="18"/>
                <w:lang w:val="x-none"/>
              </w:rPr>
              <w:t>Usage Monitoring Control</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i/>
                <w:sz w:val="18"/>
                <w:szCs w:val="18"/>
                <w:lang w:val="x-none"/>
              </w:rPr>
              <w:t>This part describes identities required for Usage Monitoring Control.</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Monitoring key</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The PCF uses the monitoring key to group services that share a common allowed usage.</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Indication of exclusion from session level monitoring</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Indicates that the service data flow shall be excluded from PDU Session usage monitoring</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rPr>
            </w:pPr>
            <w:r w:rsidRPr="005C2D2F">
              <w:rPr>
                <w:rFonts w:ascii="Arial" w:hAnsi="Arial"/>
                <w:b/>
                <w:sz w:val="18"/>
                <w:szCs w:val="18"/>
                <w:lang w:val="x-none"/>
              </w:rPr>
              <w:t>N6-LAN</w:t>
            </w:r>
            <w:r w:rsidRPr="005C2D2F">
              <w:rPr>
                <w:rFonts w:ascii="Arial" w:hAnsi="Arial"/>
                <w:b/>
                <w:sz w:val="18"/>
                <w:szCs w:val="18"/>
              </w:rPr>
              <w:t xml:space="preserve"> </w:t>
            </w:r>
            <w:r w:rsidRPr="005C2D2F">
              <w:rPr>
                <w:rFonts w:ascii="Arial" w:hAnsi="Arial"/>
                <w:b/>
                <w:sz w:val="18"/>
                <w:szCs w:val="18"/>
                <w:lang w:val="x-none"/>
              </w:rPr>
              <w:t>Traffic Steering Enforcement Control</w:t>
            </w:r>
            <w:r w:rsidRPr="005C2D2F">
              <w:rPr>
                <w:rFonts w:ascii="Arial" w:hAnsi="Arial"/>
                <w:b/>
                <w:sz w:val="18"/>
                <w:szCs w:val="18"/>
              </w:rPr>
              <w:t xml:space="preserve"> (NOTE 18)</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i/>
                <w:sz w:val="18"/>
                <w:szCs w:val="18"/>
                <w:lang w:val="x-none"/>
              </w:rPr>
              <w:t>This part describes information</w:t>
            </w:r>
            <w:r w:rsidRPr="005C2D2F">
              <w:rPr>
                <w:rFonts w:ascii="Arial" w:hAnsi="Arial"/>
                <w:i/>
                <w:sz w:val="18"/>
                <w:szCs w:val="18"/>
              </w:rPr>
              <w:t xml:space="preserve"> </w:t>
            </w:r>
            <w:r w:rsidRPr="005C2D2F">
              <w:rPr>
                <w:rFonts w:ascii="Arial" w:hAnsi="Arial"/>
                <w:i/>
                <w:sz w:val="18"/>
                <w:szCs w:val="18"/>
                <w:lang w:val="x-none"/>
              </w:rPr>
              <w:t>required for</w:t>
            </w:r>
            <w:r w:rsidRPr="005C2D2F">
              <w:rPr>
                <w:rFonts w:ascii="Arial" w:hAnsi="Arial"/>
                <w:i/>
                <w:sz w:val="18"/>
                <w:szCs w:val="18"/>
              </w:rPr>
              <w:t xml:space="preserve"> N6-LAN</w:t>
            </w:r>
            <w:r w:rsidRPr="005C2D2F">
              <w:rPr>
                <w:rFonts w:ascii="Arial" w:hAnsi="Arial"/>
                <w:i/>
                <w:sz w:val="18"/>
                <w:szCs w:val="18"/>
                <w:lang w:val="x-none"/>
              </w:rPr>
              <w:t xml:space="preserve"> Traffic Steering.</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lang w:val="x-none"/>
              </w:rPr>
              <w:t>Traffic steering policy identifier(s)</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Reference to a pre-configured traffic steering policy at the SMF</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12).</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rPr>
            </w:pPr>
            <w:r w:rsidRPr="005C2D2F">
              <w:rPr>
                <w:rFonts w:ascii="Arial" w:hAnsi="Arial"/>
                <w:b/>
                <w:sz w:val="18"/>
                <w:szCs w:val="18"/>
              </w:rPr>
              <w:lastRenderedPageBreak/>
              <w:t>AF influenced Traffic Steering Enforcement Control (NOTE 18)</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i/>
                <w:sz w:val="18"/>
                <w:szCs w:val="18"/>
                <w:lang w:val="x-none"/>
              </w:rPr>
              <w:t>This part describes information required for AF influenced Traffic Steering.</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sz w:val="18"/>
                <w:lang w:val="x-none"/>
              </w:rPr>
              <w:t>Data Network Access Identifier</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sz w:val="18"/>
                <w:lang w:val="x-none"/>
              </w:rPr>
              <w:t>Identifier(s) of the target Data Network Access</w:t>
            </w:r>
            <w:r w:rsidRPr="005C2D2F">
              <w:rPr>
                <w:rFonts w:ascii="Arial" w:hAnsi="Arial"/>
                <w:sz w:val="18"/>
              </w:rPr>
              <w:t xml:space="preserve"> (DNAI)</w:t>
            </w:r>
            <w:r w:rsidRPr="005C2D2F">
              <w:rPr>
                <w:rFonts w:ascii="Arial" w:hAnsi="Arial"/>
                <w:sz w:val="18"/>
                <w:lang w:val="x-none"/>
              </w:rPr>
              <w:t>. It is defined in 3GPP TS 23.501 </w:t>
            </w:r>
            <w:r w:rsidRPr="005C2D2F">
              <w:rPr>
                <w:rFonts w:ascii="Arial" w:hAnsi="Arial"/>
                <w:sz w:val="18"/>
                <w:lang w:val="en-US"/>
              </w:rPr>
              <w:t>[2]</w:t>
            </w:r>
            <w:r w:rsidRPr="005C2D2F">
              <w:rPr>
                <w:rFonts w:ascii="Arial" w:hAnsi="Arial"/>
                <w:sz w:val="18"/>
                <w:lang w:val="x-none"/>
              </w:rPr>
              <w:t>, clause 5.6.7.</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lang w:val="x-none"/>
              </w:rPr>
              <w:t>Per DNAI:</w:t>
            </w:r>
            <w:r w:rsidRPr="005C2D2F">
              <w:rPr>
                <w:rFonts w:ascii="Arial" w:hAnsi="Arial"/>
                <w:sz w:val="18"/>
              </w:rPr>
              <w:t xml:space="preserve"> </w:t>
            </w:r>
            <w:r w:rsidRPr="005C2D2F">
              <w:rPr>
                <w:rFonts w:ascii="Arial" w:hAnsi="Arial"/>
                <w:sz w:val="18"/>
                <w:lang w:val="x-none"/>
              </w:rPr>
              <w:t>Traffic steering policy identifier(s)</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Reference to a pre-configured traffic steering policy at the SMF</w:t>
            </w:r>
          </w:p>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(NOTE 1</w:t>
            </w:r>
            <w:r w:rsidRPr="005C2D2F">
              <w:rPr>
                <w:rFonts w:ascii="Arial" w:hAnsi="Arial"/>
                <w:sz w:val="18"/>
                <w:szCs w:val="18"/>
              </w:rPr>
              <w:t>9</w:t>
            </w:r>
            <w:r w:rsidRPr="005C2D2F">
              <w:rPr>
                <w:rFonts w:ascii="Arial" w:hAnsi="Arial"/>
                <w:sz w:val="18"/>
                <w:szCs w:val="18"/>
                <w:lang w:val="x-none"/>
              </w:rPr>
              <w:t>).</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sz w:val="18"/>
                <w:lang w:val="x-none"/>
              </w:rPr>
              <w:t>Per DNAI:</w:t>
            </w:r>
            <w:r w:rsidRPr="005C2D2F">
              <w:rPr>
                <w:rFonts w:ascii="Arial" w:hAnsi="Arial"/>
                <w:sz w:val="18"/>
              </w:rPr>
              <w:t xml:space="preserve"> </w:t>
            </w:r>
            <w:r w:rsidRPr="005C2D2F">
              <w:rPr>
                <w:rFonts w:ascii="Arial" w:hAnsi="Arial" w:hint="eastAsia"/>
                <w:sz w:val="18"/>
                <w:lang w:val="x-none"/>
              </w:rPr>
              <w:t>N6 traffic routing information</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sz w:val="18"/>
                <w:lang w:val="x-none"/>
              </w:rPr>
              <w:t>Describes the information necessary for traffic steering to the DNAI. It is described in TS 23.501 </w:t>
            </w:r>
            <w:r w:rsidRPr="005C2D2F">
              <w:rPr>
                <w:rFonts w:ascii="Arial" w:hAnsi="Arial"/>
                <w:sz w:val="18"/>
                <w:lang w:val="en-US"/>
              </w:rPr>
              <w:t>[2]</w:t>
            </w:r>
            <w:r w:rsidRPr="005C2D2F">
              <w:rPr>
                <w:rFonts w:ascii="Arial" w:hAnsi="Arial"/>
                <w:sz w:val="18"/>
                <w:lang w:val="x-none"/>
              </w:rPr>
              <w:t>, clause 5.6.7 (NOTE 1</w:t>
            </w:r>
            <w:r w:rsidRPr="005C2D2F">
              <w:rPr>
                <w:rFonts w:ascii="Arial" w:hAnsi="Arial"/>
                <w:sz w:val="18"/>
              </w:rPr>
              <w:t>9</w:t>
            </w:r>
            <w:r w:rsidRPr="005C2D2F">
              <w:rPr>
                <w:rFonts w:ascii="Arial" w:hAnsi="Arial"/>
                <w:sz w:val="18"/>
                <w:lang w:val="x-none"/>
              </w:rPr>
              <w:t>).</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szCs w:val="18"/>
                <w:lang w:val="x-none"/>
              </w:rPr>
            </w:pPr>
            <w:r w:rsidRPr="005C2D2F">
              <w:rPr>
                <w:rFonts w:ascii="Arial" w:hAnsi="Arial"/>
                <w:sz w:val="18"/>
                <w:lang w:val="x-none"/>
              </w:rPr>
              <w:t>Information on AF subscription to UP change events</w:t>
            </w:r>
          </w:p>
        </w:tc>
        <w:tc>
          <w:tcPr>
            <w:tcW w:w="3305" w:type="dxa"/>
          </w:tcPr>
          <w:p w:rsidR="005C2D2F" w:rsidRPr="005C2D2F" w:rsidRDefault="005C2D2F" w:rsidP="005C2D2F">
            <w:pPr>
              <w:keepNext/>
              <w:keepLines/>
              <w:spacing w:after="0"/>
              <w:rPr>
                <w:rFonts w:ascii="Arial" w:hAnsi="Arial"/>
                <w:i/>
                <w:sz w:val="18"/>
                <w:szCs w:val="18"/>
                <w:lang w:val="x-none"/>
              </w:rPr>
            </w:pPr>
            <w:r w:rsidRPr="005C2D2F">
              <w:rPr>
                <w:rFonts w:ascii="Arial" w:hAnsi="Arial"/>
                <w:sz w:val="18"/>
                <w:lang w:val="x-none"/>
              </w:rPr>
              <w:t>Indicates whether notifications in case of change of UP path are requested</w:t>
            </w:r>
            <w:r w:rsidRPr="005C2D2F">
              <w:rPr>
                <w:rFonts w:ascii="Arial" w:hAnsi="Arial"/>
                <w:sz w:val="18"/>
              </w:rPr>
              <w:t xml:space="preserve"> and optionally indicates whether acknowledgment to the notifications shall be expected</w:t>
            </w:r>
            <w:r w:rsidRPr="005C2D2F">
              <w:rPr>
                <w:rFonts w:ascii="Arial" w:hAnsi="Arial"/>
                <w:sz w:val="18"/>
                <w:lang w:val="x-none"/>
              </w:rPr>
              <w:t xml:space="preserve"> (as defined in TS 23.501 [2] clause 5.6.7).</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Indication of UE IP address preservation</w:t>
            </w:r>
          </w:p>
        </w:tc>
        <w:tc>
          <w:tcPr>
            <w:tcW w:w="3305" w:type="dxa"/>
          </w:tcPr>
          <w:p w:rsidR="005C2D2F" w:rsidRPr="005C2D2F" w:rsidRDefault="005C2D2F" w:rsidP="005C2D2F">
            <w:pPr>
              <w:keepNext/>
              <w:keepLines/>
              <w:spacing w:after="0"/>
              <w:rPr>
                <w:rFonts w:ascii="Arial" w:hAnsi="Arial"/>
                <w:sz w:val="18"/>
                <w:szCs w:val="18"/>
                <w:lang w:val="x-none"/>
              </w:rPr>
            </w:pPr>
            <w:r w:rsidRPr="005C2D2F">
              <w:rPr>
                <w:rFonts w:ascii="Arial" w:hAnsi="Arial"/>
                <w:sz w:val="18"/>
                <w:szCs w:val="18"/>
                <w:lang w:val="x-none"/>
              </w:rPr>
              <w:t>Indicates UE IP address should be preserved. It is defined in TS 23.501 [2], clause 5.6.7.</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Added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x-none"/>
              </w:rPr>
            </w:pPr>
            <w:r w:rsidRPr="005C2D2F">
              <w:rPr>
                <w:rFonts w:ascii="Arial" w:hAnsi="Arial"/>
                <w:b/>
                <w:sz w:val="18"/>
                <w:szCs w:val="18"/>
                <w:lang w:val="x-none"/>
              </w:rPr>
              <w:t>NBIFOM related control Information</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i/>
                <w:sz w:val="18"/>
                <w:szCs w:val="18"/>
                <w:lang w:val="x-none"/>
              </w:rPr>
              <w:t>This part describes PCC rule information related with NBIFOM</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x-none"/>
              </w:rPr>
            </w:pPr>
            <w:r w:rsidRPr="005C2D2F">
              <w:rPr>
                <w:rFonts w:ascii="Arial" w:hAnsi="Arial"/>
                <w:sz w:val="18"/>
                <w:szCs w:val="18"/>
                <w:lang w:val="x-none"/>
              </w:rPr>
              <w:t>Allowed Access Type</w:t>
            </w:r>
          </w:p>
        </w:tc>
        <w:tc>
          <w:tcPr>
            <w:tcW w:w="3305" w:type="dxa"/>
          </w:tcPr>
          <w:p w:rsidR="005C2D2F" w:rsidRPr="005C2D2F" w:rsidRDefault="005C2D2F" w:rsidP="005C2D2F">
            <w:pPr>
              <w:keepNext/>
              <w:keepLines/>
              <w:spacing w:after="0"/>
              <w:rPr>
                <w:rFonts w:ascii="Arial" w:hAnsi="Arial"/>
                <w:sz w:val="18"/>
                <w:lang w:val="x-none"/>
              </w:rPr>
            </w:pPr>
            <w:r w:rsidRPr="005C2D2F">
              <w:rPr>
                <w:rFonts w:ascii="Arial" w:hAnsi="Arial"/>
                <w:sz w:val="18"/>
                <w:szCs w:val="18"/>
                <w:lang w:val="x-none"/>
              </w:rPr>
              <w:t>The access to be used for traffic identified by the PCC rule</w:t>
            </w:r>
          </w:p>
        </w:tc>
        <w:tc>
          <w:tcPr>
            <w:tcW w:w="1368" w:type="dxa"/>
          </w:tcPr>
          <w:p w:rsidR="005C2D2F" w:rsidRPr="005C2D2F" w:rsidRDefault="005C2D2F" w:rsidP="005C2D2F">
            <w:pPr>
              <w:keepNext/>
              <w:keepLines/>
              <w:spacing w:after="0"/>
              <w:rPr>
                <w:rFonts w:ascii="Arial" w:hAnsi="Arial"/>
                <w:sz w:val="18"/>
                <w:szCs w:val="18"/>
                <w:lang w:val="x-none"/>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Removed</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szCs w:val="18"/>
                <w:lang w:val="en-US"/>
              </w:rPr>
            </w:pPr>
            <w:r w:rsidRPr="005C2D2F">
              <w:rPr>
                <w:rFonts w:ascii="Arial" w:hAnsi="Arial" w:hint="eastAsia"/>
                <w:b/>
                <w:sz w:val="18"/>
                <w:szCs w:val="18"/>
                <w:lang w:val="en-US"/>
              </w:rPr>
              <w:t>RAN support information</w:t>
            </w:r>
          </w:p>
        </w:tc>
        <w:tc>
          <w:tcPr>
            <w:tcW w:w="3305" w:type="dxa"/>
          </w:tcPr>
          <w:p w:rsidR="005C2D2F" w:rsidRPr="005C2D2F" w:rsidRDefault="005C2D2F" w:rsidP="005C2D2F">
            <w:pPr>
              <w:keepNext/>
              <w:keepLines/>
              <w:spacing w:after="0"/>
              <w:rPr>
                <w:rFonts w:ascii="Arial" w:hAnsi="Arial"/>
                <w:sz w:val="18"/>
                <w:szCs w:val="18"/>
                <w:lang w:val="en-US"/>
              </w:rPr>
            </w:pPr>
            <w:r w:rsidRPr="005C2D2F">
              <w:rPr>
                <w:rFonts w:ascii="Arial" w:hAnsi="Arial"/>
                <w:i/>
                <w:sz w:val="18"/>
                <w:szCs w:val="18"/>
                <w:lang w:val="en-US"/>
              </w:rPr>
              <w:t>This part defines</w:t>
            </w:r>
            <w:r w:rsidRPr="005C2D2F">
              <w:rPr>
                <w:rFonts w:ascii="Arial" w:hAnsi="Arial" w:hint="eastAsia"/>
                <w:i/>
                <w:sz w:val="18"/>
                <w:szCs w:val="18"/>
                <w:lang w:val="en-US" w:eastAsia="zh-CN"/>
              </w:rPr>
              <w:t xml:space="preserve"> information supporting </w:t>
            </w:r>
            <w:r w:rsidRPr="005C2D2F">
              <w:rPr>
                <w:rFonts w:ascii="Arial" w:hAnsi="Arial"/>
                <w:i/>
                <w:sz w:val="18"/>
                <w:szCs w:val="18"/>
                <w:lang w:val="en-US"/>
              </w:rPr>
              <w:t xml:space="preserve">the </w:t>
            </w:r>
            <w:r w:rsidRPr="005C2D2F">
              <w:rPr>
                <w:rFonts w:ascii="Arial" w:hAnsi="Arial" w:hint="eastAsia"/>
                <w:i/>
                <w:sz w:val="18"/>
                <w:szCs w:val="18"/>
                <w:lang w:val="en-US"/>
              </w:rPr>
              <w:t>RAN for</w:t>
            </w:r>
            <w:r w:rsidRPr="005C2D2F">
              <w:rPr>
                <w:rFonts w:ascii="Arial" w:hAnsi="Arial" w:hint="eastAsia"/>
                <w:i/>
                <w:sz w:val="18"/>
                <w:szCs w:val="18"/>
                <w:lang w:val="en-US" w:eastAsia="zh-CN"/>
              </w:rPr>
              <w:t xml:space="preserve"> e.g.</w:t>
            </w:r>
            <w:r w:rsidRPr="005C2D2F">
              <w:rPr>
                <w:rFonts w:ascii="Arial" w:hAnsi="Arial" w:hint="eastAsia"/>
                <w:i/>
                <w:sz w:val="18"/>
                <w:szCs w:val="18"/>
                <w:lang w:val="en-US"/>
              </w:rPr>
              <w:t xml:space="preserve"> handover</w:t>
            </w:r>
            <w:r w:rsidRPr="005C2D2F">
              <w:rPr>
                <w:rFonts w:ascii="Arial" w:hAnsi="Arial"/>
                <w:i/>
                <w:sz w:val="18"/>
                <w:szCs w:val="18"/>
                <w:lang w:val="en-US"/>
              </w:rPr>
              <w:t xml:space="preserve"> threshold </w:t>
            </w:r>
            <w:r w:rsidRPr="005C2D2F">
              <w:rPr>
                <w:rFonts w:ascii="Arial" w:hAnsi="Arial" w:hint="eastAsia"/>
                <w:i/>
                <w:sz w:val="18"/>
                <w:szCs w:val="18"/>
                <w:lang w:val="en-US"/>
              </w:rPr>
              <w:t>decision</w:t>
            </w:r>
            <w:r w:rsidRPr="005C2D2F">
              <w:rPr>
                <w:rFonts w:ascii="Arial" w:hAnsi="Arial" w:hint="eastAsia"/>
                <w:i/>
                <w:sz w:val="18"/>
                <w:szCs w:val="18"/>
                <w:lang w:val="en-US" w:eastAsia="zh-CN"/>
              </w:rPr>
              <w:t>.</w:t>
            </w:r>
          </w:p>
        </w:tc>
        <w:tc>
          <w:tcPr>
            <w:tcW w:w="1368" w:type="dxa"/>
          </w:tcPr>
          <w:p w:rsidR="005C2D2F" w:rsidRPr="005C2D2F" w:rsidRDefault="005C2D2F" w:rsidP="005C2D2F">
            <w:pPr>
              <w:keepNext/>
              <w:keepLines/>
              <w:spacing w:after="0"/>
              <w:rPr>
                <w:rFonts w:ascii="Arial" w:hAnsi="Arial"/>
                <w:sz w:val="18"/>
                <w:szCs w:val="18"/>
                <w:lang w:val="en-US"/>
              </w:rPr>
            </w:pPr>
          </w:p>
        </w:tc>
        <w:tc>
          <w:tcPr>
            <w:tcW w:w="1759" w:type="dxa"/>
          </w:tcPr>
          <w:p w:rsidR="005C2D2F" w:rsidRPr="005C2D2F" w:rsidRDefault="005C2D2F" w:rsidP="005C2D2F">
            <w:pPr>
              <w:keepNext/>
              <w:keepLines/>
              <w:spacing w:after="0"/>
              <w:rPr>
                <w:rFonts w:ascii="Arial" w:hAnsi="Arial"/>
                <w:sz w:val="18"/>
                <w:lang w:val="x-none"/>
              </w:rPr>
            </w:pPr>
          </w:p>
        </w:tc>
        <w:tc>
          <w:tcPr>
            <w:tcW w:w="1632" w:type="dxa"/>
          </w:tcPr>
          <w:p w:rsidR="005C2D2F" w:rsidRPr="005C2D2F" w:rsidRDefault="005C2D2F" w:rsidP="005C2D2F">
            <w:pPr>
              <w:keepNext/>
              <w:keepLines/>
              <w:spacing w:after="0"/>
              <w:rPr>
                <w:rFonts w:ascii="Arial" w:hAnsi="Arial"/>
                <w:sz w:val="18"/>
                <w:lang w:val="x-none"/>
              </w:rPr>
            </w:pP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en-US"/>
              </w:rPr>
            </w:pPr>
            <w:r w:rsidRPr="005C2D2F">
              <w:rPr>
                <w:rFonts w:ascii="Arial" w:hAnsi="Arial" w:hint="eastAsia"/>
                <w:sz w:val="18"/>
                <w:lang w:val="en-US"/>
              </w:rPr>
              <w:t>UL M</w:t>
            </w:r>
            <w:r w:rsidRPr="005C2D2F">
              <w:rPr>
                <w:rFonts w:ascii="Arial" w:hAnsi="Arial"/>
                <w:sz w:val="18"/>
                <w:lang w:val="en-US"/>
              </w:rPr>
              <w:t>aximum Packet Loss Rate</w:t>
            </w:r>
          </w:p>
        </w:tc>
        <w:tc>
          <w:tcPr>
            <w:tcW w:w="3305" w:type="dxa"/>
          </w:tcPr>
          <w:p w:rsidR="005C2D2F" w:rsidRPr="005C2D2F" w:rsidRDefault="005C2D2F" w:rsidP="005C2D2F">
            <w:pPr>
              <w:keepNext/>
              <w:keepLines/>
              <w:spacing w:after="0"/>
              <w:rPr>
                <w:rFonts w:ascii="Arial" w:hAnsi="Arial"/>
                <w:sz w:val="18"/>
                <w:lang w:val="en-US" w:eastAsia="ja-JP"/>
              </w:rPr>
            </w:pPr>
            <w:r w:rsidRPr="005C2D2F">
              <w:rPr>
                <w:rFonts w:ascii="Arial" w:hAnsi="Arial" w:hint="eastAsia"/>
                <w:sz w:val="18"/>
                <w:lang w:val="en-US" w:eastAsia="ja-JP"/>
              </w:rPr>
              <w:t>T</w:t>
            </w:r>
            <w:r w:rsidRPr="005C2D2F">
              <w:rPr>
                <w:rFonts w:ascii="Arial" w:hAnsi="Arial" w:hint="eastAsia"/>
                <w:sz w:val="18"/>
                <w:lang w:val="en-US"/>
              </w:rPr>
              <w:t>he maximum rate for lost packets that can be tolerated in the uplink direction</w:t>
            </w:r>
            <w:r w:rsidRPr="005C2D2F">
              <w:rPr>
                <w:rFonts w:ascii="Arial" w:hAnsi="Arial" w:hint="eastAsia"/>
                <w:sz w:val="18"/>
                <w:lang w:val="en-US" w:eastAsia="ja-JP"/>
              </w:rPr>
              <w:t xml:space="preserve"> </w:t>
            </w:r>
            <w:r w:rsidRPr="005C2D2F">
              <w:rPr>
                <w:rFonts w:ascii="Arial" w:hAnsi="Arial"/>
                <w:sz w:val="18"/>
                <w:lang w:val="en-US"/>
              </w:rPr>
              <w:t xml:space="preserve">for </w:t>
            </w:r>
            <w:r w:rsidRPr="005C2D2F">
              <w:rPr>
                <w:rFonts w:ascii="Arial" w:hAnsi="Arial" w:hint="eastAsia"/>
                <w:sz w:val="18"/>
                <w:lang w:val="en-US" w:eastAsia="ja-JP"/>
              </w:rPr>
              <w:t xml:space="preserve">the </w:t>
            </w:r>
            <w:r w:rsidRPr="005C2D2F">
              <w:rPr>
                <w:rFonts w:ascii="Arial" w:hAnsi="Arial"/>
                <w:sz w:val="18"/>
                <w:lang w:val="en-US"/>
              </w:rPr>
              <w:t xml:space="preserve">service </w:t>
            </w:r>
            <w:r w:rsidRPr="005C2D2F">
              <w:rPr>
                <w:rFonts w:ascii="Arial" w:hAnsi="Arial" w:hint="eastAsia"/>
                <w:sz w:val="18"/>
                <w:lang w:val="en-US"/>
              </w:rPr>
              <w:t>data flow</w:t>
            </w:r>
            <w:r w:rsidRPr="005C2D2F">
              <w:rPr>
                <w:rFonts w:ascii="Arial" w:hAnsi="Arial" w:hint="eastAsia"/>
                <w:sz w:val="18"/>
                <w:lang w:val="en-US" w:eastAsia="ja-JP"/>
              </w:rPr>
              <w:t>.</w:t>
            </w:r>
            <w:r w:rsidRPr="005C2D2F">
              <w:rPr>
                <w:rFonts w:ascii="Arial" w:hAnsi="Arial" w:hint="eastAsia"/>
                <w:sz w:val="18"/>
                <w:szCs w:val="18"/>
                <w:lang w:val="en-US" w:eastAsia="zh-CN"/>
              </w:rPr>
              <w:t xml:space="preserve"> It is defined in </w:t>
            </w:r>
            <w:r w:rsidRPr="005C2D2F">
              <w:rPr>
                <w:rFonts w:ascii="Arial" w:hAnsi="Arial"/>
                <w:sz w:val="18"/>
                <w:lang w:val="en-US"/>
              </w:rPr>
              <w:t>TS 23.501 </w:t>
            </w:r>
            <w:r w:rsidRPr="005C2D2F">
              <w:rPr>
                <w:rFonts w:ascii="Arial" w:hAnsi="Arial"/>
                <w:sz w:val="18"/>
                <w:lang w:val="de-DE"/>
              </w:rPr>
              <w:t>[2]</w:t>
            </w:r>
            <w:r w:rsidRPr="005C2D2F">
              <w:rPr>
                <w:rFonts w:ascii="Arial" w:hAnsi="Arial"/>
                <w:sz w:val="18"/>
                <w:lang w:val="en-US"/>
              </w:rPr>
              <w:t>, clause </w:t>
            </w:r>
            <w:r w:rsidRPr="005C2D2F">
              <w:rPr>
                <w:rFonts w:ascii="Arial" w:hAnsi="Arial" w:hint="eastAsia"/>
                <w:sz w:val="18"/>
                <w:lang w:val="x-none"/>
              </w:rPr>
              <w:t>5.7.2.</w:t>
            </w:r>
            <w:r w:rsidRPr="005C2D2F">
              <w:rPr>
                <w:rFonts w:ascii="Arial" w:hAnsi="Arial"/>
                <w:sz w:val="18"/>
                <w:lang w:val="de-DE"/>
              </w:rPr>
              <w:t>8</w:t>
            </w:r>
            <w:r w:rsidRPr="005C2D2F">
              <w:rPr>
                <w:rFonts w:ascii="Arial" w:hAnsi="Arial" w:hint="eastAsia"/>
                <w:sz w:val="18"/>
                <w:lang w:val="x-none" w:eastAsia="zh-CN"/>
              </w:rPr>
              <w:t>.</w:t>
            </w:r>
          </w:p>
        </w:tc>
        <w:tc>
          <w:tcPr>
            <w:tcW w:w="1368" w:type="dxa"/>
          </w:tcPr>
          <w:p w:rsidR="005C2D2F" w:rsidRPr="005C2D2F" w:rsidRDefault="005C2D2F" w:rsidP="005C2D2F">
            <w:pPr>
              <w:keepNext/>
              <w:keepLines/>
              <w:spacing w:after="0"/>
              <w:rPr>
                <w:rFonts w:ascii="Arial" w:hAnsi="Arial"/>
                <w:sz w:val="18"/>
                <w:szCs w:val="18"/>
                <w:lang w:val="en-US"/>
              </w:rPr>
            </w:pPr>
            <w:r w:rsidRPr="005C2D2F">
              <w:rPr>
                <w:rFonts w:ascii="Arial" w:hAnsi="Arial"/>
                <w:sz w:val="18"/>
                <w:szCs w:val="18"/>
                <w:lang w:val="en-US"/>
              </w:rPr>
              <w:t xml:space="preserve">Conditional </w:t>
            </w:r>
            <w:r w:rsidRPr="005C2D2F">
              <w:rPr>
                <w:rFonts w:ascii="Arial" w:hAnsi="Arial" w:hint="eastAsia"/>
                <w:sz w:val="18"/>
                <w:szCs w:val="18"/>
                <w:lang w:val="en-US" w:eastAsia="zh-CN"/>
              </w:rPr>
              <w:t>(NOTE 13)</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en-US"/>
              </w:rPr>
            </w:pPr>
            <w:r w:rsidRPr="005C2D2F">
              <w:rPr>
                <w:rFonts w:ascii="Arial" w:hAnsi="Arial" w:hint="eastAsia"/>
                <w:sz w:val="18"/>
                <w:lang w:val="en-US"/>
              </w:rPr>
              <w:t>DL M</w:t>
            </w:r>
            <w:r w:rsidRPr="005C2D2F">
              <w:rPr>
                <w:rFonts w:ascii="Arial" w:hAnsi="Arial"/>
                <w:sz w:val="18"/>
                <w:lang w:val="en-US"/>
              </w:rPr>
              <w:t>aximum Packet Loss Rate</w:t>
            </w:r>
          </w:p>
        </w:tc>
        <w:tc>
          <w:tcPr>
            <w:tcW w:w="3305" w:type="dxa"/>
          </w:tcPr>
          <w:p w:rsidR="005C2D2F" w:rsidRPr="005C2D2F" w:rsidRDefault="005C2D2F" w:rsidP="005C2D2F">
            <w:pPr>
              <w:keepNext/>
              <w:keepLines/>
              <w:spacing w:after="0"/>
              <w:rPr>
                <w:rFonts w:ascii="Arial" w:hAnsi="Arial"/>
                <w:sz w:val="18"/>
                <w:lang w:val="en-US" w:eastAsia="ja-JP"/>
              </w:rPr>
            </w:pPr>
            <w:r w:rsidRPr="005C2D2F">
              <w:rPr>
                <w:rFonts w:ascii="Arial" w:hAnsi="Arial" w:hint="eastAsia"/>
                <w:sz w:val="18"/>
                <w:lang w:val="en-US" w:eastAsia="ja-JP"/>
              </w:rPr>
              <w:t>T</w:t>
            </w:r>
            <w:r w:rsidRPr="005C2D2F">
              <w:rPr>
                <w:rFonts w:ascii="Arial" w:hAnsi="Arial" w:hint="eastAsia"/>
                <w:sz w:val="18"/>
                <w:lang w:val="en-US"/>
              </w:rPr>
              <w:t>he maximum rate for lost packets that can be tolerated in the downlink direction</w:t>
            </w:r>
            <w:r w:rsidRPr="005C2D2F">
              <w:rPr>
                <w:rFonts w:ascii="Arial" w:hAnsi="Arial" w:hint="eastAsia"/>
                <w:sz w:val="18"/>
                <w:lang w:val="en-US" w:eastAsia="ja-JP"/>
              </w:rPr>
              <w:t xml:space="preserve"> </w:t>
            </w:r>
            <w:r w:rsidRPr="005C2D2F">
              <w:rPr>
                <w:rFonts w:ascii="Arial" w:hAnsi="Arial"/>
                <w:sz w:val="18"/>
                <w:lang w:val="en-US"/>
              </w:rPr>
              <w:t xml:space="preserve">for </w:t>
            </w:r>
            <w:r w:rsidRPr="005C2D2F">
              <w:rPr>
                <w:rFonts w:ascii="Arial" w:hAnsi="Arial" w:hint="eastAsia"/>
                <w:sz w:val="18"/>
                <w:lang w:val="en-US" w:eastAsia="ja-JP"/>
              </w:rPr>
              <w:t>the</w:t>
            </w:r>
            <w:r w:rsidRPr="005C2D2F">
              <w:rPr>
                <w:rFonts w:ascii="Arial" w:hAnsi="Arial"/>
                <w:sz w:val="18"/>
                <w:lang w:val="en-US"/>
              </w:rPr>
              <w:t xml:space="preserve"> service </w:t>
            </w:r>
            <w:r w:rsidRPr="005C2D2F">
              <w:rPr>
                <w:rFonts w:ascii="Arial" w:hAnsi="Arial" w:hint="eastAsia"/>
                <w:sz w:val="18"/>
                <w:lang w:val="en-US"/>
              </w:rPr>
              <w:t>data flow</w:t>
            </w:r>
            <w:r w:rsidRPr="005C2D2F">
              <w:rPr>
                <w:rFonts w:ascii="Arial" w:hAnsi="Arial" w:hint="eastAsia"/>
                <w:sz w:val="18"/>
                <w:lang w:val="en-US" w:eastAsia="ja-JP"/>
              </w:rPr>
              <w:t>.</w:t>
            </w:r>
            <w:r w:rsidRPr="005C2D2F">
              <w:rPr>
                <w:rFonts w:ascii="Arial" w:hAnsi="Arial" w:hint="eastAsia"/>
                <w:sz w:val="18"/>
                <w:szCs w:val="18"/>
                <w:lang w:val="en-US" w:eastAsia="zh-CN"/>
              </w:rPr>
              <w:t xml:space="preserve"> It is defined in </w:t>
            </w:r>
            <w:r w:rsidRPr="005C2D2F">
              <w:rPr>
                <w:rFonts w:ascii="Arial" w:hAnsi="Arial"/>
                <w:sz w:val="18"/>
                <w:lang w:val="en-US"/>
              </w:rPr>
              <w:t>TS 23.501 </w:t>
            </w:r>
            <w:r w:rsidRPr="005C2D2F">
              <w:rPr>
                <w:rFonts w:ascii="Arial" w:hAnsi="Arial"/>
                <w:sz w:val="18"/>
                <w:lang w:val="de-DE"/>
              </w:rPr>
              <w:t>[2]</w:t>
            </w:r>
            <w:r w:rsidRPr="005C2D2F">
              <w:rPr>
                <w:rFonts w:ascii="Arial" w:hAnsi="Arial"/>
                <w:sz w:val="18"/>
                <w:lang w:val="en-US"/>
              </w:rPr>
              <w:t>, clause </w:t>
            </w:r>
            <w:r w:rsidRPr="005C2D2F">
              <w:rPr>
                <w:rFonts w:ascii="Arial" w:hAnsi="Arial" w:hint="eastAsia"/>
                <w:sz w:val="18"/>
                <w:lang w:val="x-none"/>
              </w:rPr>
              <w:t>5.7.2.</w:t>
            </w:r>
            <w:r w:rsidRPr="005C2D2F">
              <w:rPr>
                <w:rFonts w:ascii="Arial" w:hAnsi="Arial"/>
                <w:sz w:val="18"/>
                <w:lang w:val="de-DE"/>
              </w:rPr>
              <w:t>8</w:t>
            </w:r>
            <w:r w:rsidRPr="005C2D2F">
              <w:rPr>
                <w:rFonts w:ascii="Arial" w:hAnsi="Arial" w:hint="eastAsia"/>
                <w:sz w:val="18"/>
                <w:lang w:val="x-none" w:eastAsia="zh-CN"/>
              </w:rPr>
              <w:t>.</w:t>
            </w:r>
          </w:p>
        </w:tc>
        <w:tc>
          <w:tcPr>
            <w:tcW w:w="1368" w:type="dxa"/>
          </w:tcPr>
          <w:p w:rsidR="005C2D2F" w:rsidRPr="005C2D2F" w:rsidRDefault="005C2D2F" w:rsidP="005C2D2F">
            <w:pPr>
              <w:keepNext/>
              <w:keepLines/>
              <w:spacing w:after="0"/>
              <w:rPr>
                <w:rFonts w:ascii="Arial" w:hAnsi="Arial"/>
                <w:sz w:val="18"/>
                <w:szCs w:val="18"/>
                <w:lang w:val="en-US"/>
              </w:rPr>
            </w:pPr>
            <w:r w:rsidRPr="005C2D2F">
              <w:rPr>
                <w:rFonts w:ascii="Arial" w:hAnsi="Arial"/>
                <w:sz w:val="18"/>
                <w:szCs w:val="18"/>
                <w:lang w:val="en-US"/>
              </w:rPr>
              <w:t xml:space="preserve">Conditional </w:t>
            </w:r>
            <w:r w:rsidRPr="005C2D2F">
              <w:rPr>
                <w:rFonts w:ascii="Arial" w:hAnsi="Arial" w:hint="eastAsia"/>
                <w:sz w:val="18"/>
                <w:szCs w:val="18"/>
                <w:lang w:val="en-US" w:eastAsia="zh-CN"/>
              </w:rPr>
              <w:t>(NOTE 13)</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None</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b/>
                <w:sz w:val="18"/>
                <w:lang w:val="en-US"/>
              </w:rPr>
            </w:pPr>
            <w:r w:rsidRPr="005C2D2F">
              <w:rPr>
                <w:rFonts w:ascii="Arial" w:hAnsi="Arial"/>
                <w:b/>
                <w:sz w:val="18"/>
                <w:lang w:val="en-US"/>
              </w:rPr>
              <w:t>MA PDU Session Control</w:t>
            </w:r>
          </w:p>
        </w:tc>
        <w:tc>
          <w:tcPr>
            <w:tcW w:w="3305" w:type="dxa"/>
          </w:tcPr>
          <w:p w:rsidR="005C2D2F" w:rsidRPr="005C2D2F" w:rsidRDefault="005C2D2F" w:rsidP="005C2D2F">
            <w:pPr>
              <w:keepNext/>
              <w:keepLines/>
              <w:spacing w:after="0"/>
              <w:rPr>
                <w:rFonts w:ascii="Arial" w:hAnsi="Arial"/>
                <w:i/>
                <w:sz w:val="18"/>
                <w:lang w:val="en-US" w:eastAsia="ja-JP"/>
              </w:rPr>
            </w:pPr>
            <w:r w:rsidRPr="005C2D2F">
              <w:rPr>
                <w:rFonts w:ascii="Arial" w:hAnsi="Arial"/>
                <w:i/>
                <w:sz w:val="18"/>
                <w:lang w:val="en-US" w:eastAsia="ja-JP"/>
              </w:rPr>
              <w:t>This part defines information supporting control of MA PDU Sessions</w:t>
            </w:r>
          </w:p>
        </w:tc>
        <w:tc>
          <w:tcPr>
            <w:tcW w:w="1368" w:type="dxa"/>
          </w:tcPr>
          <w:p w:rsidR="005C2D2F" w:rsidRPr="005C2D2F" w:rsidRDefault="005C2D2F" w:rsidP="005C2D2F">
            <w:pPr>
              <w:keepNext/>
              <w:keepLines/>
              <w:spacing w:after="0"/>
              <w:rPr>
                <w:rFonts w:ascii="Arial" w:hAnsi="Arial"/>
                <w:sz w:val="18"/>
                <w:szCs w:val="18"/>
                <w:lang w:val="en-US"/>
              </w:rPr>
            </w:pP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rPr>
            </w:pPr>
            <w:r w:rsidRPr="005C2D2F">
              <w:rPr>
                <w:rFonts w:ascii="Arial" w:hAnsi="Arial"/>
                <w:sz w:val="18"/>
              </w:rPr>
              <w:t>New</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en-US"/>
              </w:rPr>
            </w:pPr>
            <w:r w:rsidRPr="005C2D2F">
              <w:rPr>
                <w:rFonts w:ascii="Arial" w:hAnsi="Arial"/>
                <w:sz w:val="18"/>
                <w:lang w:val="en-US"/>
              </w:rPr>
              <w:t>Steering Functionality</w:t>
            </w:r>
          </w:p>
        </w:tc>
        <w:tc>
          <w:tcPr>
            <w:tcW w:w="3305" w:type="dxa"/>
          </w:tcPr>
          <w:p w:rsidR="005C2D2F" w:rsidRPr="005C2D2F" w:rsidRDefault="005C2D2F" w:rsidP="005C2D2F">
            <w:pPr>
              <w:keepNext/>
              <w:keepLines/>
              <w:spacing w:after="0"/>
              <w:rPr>
                <w:rFonts w:ascii="Arial" w:hAnsi="Arial"/>
                <w:sz w:val="18"/>
                <w:lang w:val="en-US" w:eastAsia="ja-JP"/>
              </w:rPr>
            </w:pPr>
            <w:r w:rsidRPr="005C2D2F">
              <w:rPr>
                <w:rFonts w:ascii="Arial" w:hAnsi="Arial"/>
                <w:sz w:val="18"/>
                <w:lang w:val="en-US" w:eastAsia="ja-JP"/>
              </w:rPr>
              <w:t>Indicates the applicable traffic steering functionality.</w:t>
            </w:r>
          </w:p>
        </w:tc>
        <w:tc>
          <w:tcPr>
            <w:tcW w:w="1368" w:type="dxa"/>
          </w:tcPr>
          <w:p w:rsidR="005C2D2F" w:rsidRPr="005C2D2F" w:rsidRDefault="005C2D2F" w:rsidP="005C2D2F">
            <w:pPr>
              <w:keepNext/>
              <w:keepLines/>
              <w:spacing w:after="0"/>
              <w:rPr>
                <w:rFonts w:ascii="Arial" w:hAnsi="Arial"/>
                <w:sz w:val="18"/>
                <w:szCs w:val="18"/>
                <w:lang w:val="en-US"/>
              </w:rPr>
            </w:pPr>
            <w:r w:rsidRPr="005C2D2F">
              <w:rPr>
                <w:rFonts w:ascii="Arial" w:hAnsi="Arial"/>
                <w:sz w:val="18"/>
                <w:szCs w:val="18"/>
                <w:lang w:val="en-US"/>
              </w:rPr>
              <w:t>Conditional (NOTE 18)</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rPr>
              <w:t>New</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en-US"/>
              </w:rPr>
            </w:pPr>
            <w:r w:rsidRPr="005C2D2F">
              <w:rPr>
                <w:rFonts w:ascii="Arial" w:hAnsi="Arial"/>
                <w:sz w:val="18"/>
                <w:lang w:val="en-US"/>
              </w:rPr>
              <w:t>Steering mode</w:t>
            </w:r>
          </w:p>
        </w:tc>
        <w:tc>
          <w:tcPr>
            <w:tcW w:w="3305" w:type="dxa"/>
          </w:tcPr>
          <w:p w:rsidR="005C2D2F" w:rsidRPr="005C2D2F" w:rsidRDefault="005C2D2F" w:rsidP="005C2D2F">
            <w:pPr>
              <w:keepNext/>
              <w:keepLines/>
              <w:spacing w:after="0"/>
              <w:rPr>
                <w:rFonts w:ascii="Arial" w:hAnsi="Arial"/>
                <w:sz w:val="18"/>
                <w:lang w:val="en-US" w:eastAsia="ja-JP"/>
              </w:rPr>
            </w:pPr>
            <w:r w:rsidRPr="005C2D2F">
              <w:rPr>
                <w:rFonts w:ascii="Arial" w:hAnsi="Arial"/>
                <w:sz w:val="18"/>
                <w:lang w:val="en-US" w:eastAsia="ja-JP"/>
              </w:rPr>
              <w:t>Indicates the rule for distributing traffic between accesses together with associated parameters (if any).</w:t>
            </w:r>
          </w:p>
        </w:tc>
        <w:tc>
          <w:tcPr>
            <w:tcW w:w="1368" w:type="dxa"/>
          </w:tcPr>
          <w:p w:rsidR="005C2D2F" w:rsidRPr="005C2D2F" w:rsidRDefault="005C2D2F" w:rsidP="005C2D2F">
            <w:pPr>
              <w:keepNext/>
              <w:keepLines/>
              <w:spacing w:after="0"/>
              <w:rPr>
                <w:rFonts w:ascii="Arial" w:hAnsi="Arial"/>
                <w:sz w:val="18"/>
                <w:szCs w:val="18"/>
                <w:lang w:val="en-US"/>
              </w:rPr>
            </w:pPr>
            <w:r w:rsidRPr="005C2D2F">
              <w:rPr>
                <w:rFonts w:ascii="Arial" w:hAnsi="Arial"/>
                <w:sz w:val="18"/>
                <w:szCs w:val="18"/>
                <w:lang w:val="en-US"/>
              </w:rPr>
              <w:t>Conditional (NOTE 18)</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rPr>
              <w:t>New</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en-US"/>
              </w:rPr>
            </w:pPr>
            <w:r w:rsidRPr="005C2D2F">
              <w:rPr>
                <w:rFonts w:ascii="Arial" w:hAnsi="Arial"/>
                <w:sz w:val="18"/>
                <w:lang w:val="en-US"/>
              </w:rPr>
              <w:t>Charging for Non-3GPP access</w:t>
            </w:r>
          </w:p>
        </w:tc>
        <w:tc>
          <w:tcPr>
            <w:tcW w:w="3305" w:type="dxa"/>
          </w:tcPr>
          <w:p w:rsidR="005C2D2F" w:rsidRPr="005C2D2F" w:rsidRDefault="005C2D2F" w:rsidP="005C2D2F">
            <w:pPr>
              <w:keepNext/>
              <w:keepLines/>
              <w:spacing w:after="0"/>
              <w:rPr>
                <w:rFonts w:ascii="Arial" w:hAnsi="Arial"/>
                <w:sz w:val="18"/>
                <w:lang w:val="en-US" w:eastAsia="ja-JP"/>
              </w:rPr>
            </w:pPr>
            <w:r w:rsidRPr="005C2D2F">
              <w:rPr>
                <w:rFonts w:ascii="Arial" w:hAnsi="Arial"/>
                <w:sz w:val="18"/>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8" w:type="dxa"/>
          </w:tcPr>
          <w:p w:rsidR="005C2D2F" w:rsidRPr="005C2D2F" w:rsidRDefault="005C2D2F" w:rsidP="005C2D2F">
            <w:pPr>
              <w:keepNext/>
              <w:keepLines/>
              <w:spacing w:after="0"/>
              <w:rPr>
                <w:rFonts w:ascii="Arial" w:hAnsi="Arial"/>
                <w:sz w:val="18"/>
                <w:szCs w:val="18"/>
                <w:lang w:val="en-US"/>
              </w:rPr>
            </w:pPr>
            <w:r w:rsidRPr="005C2D2F">
              <w:rPr>
                <w:rFonts w:ascii="Arial" w:hAnsi="Arial"/>
                <w:sz w:val="18"/>
                <w:szCs w:val="18"/>
                <w:lang w:val="en-US"/>
              </w:rPr>
              <w:t>Conditional (NOTE 18) (NOTE 19)</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rPr>
              <w:t>New</w:t>
            </w:r>
          </w:p>
        </w:tc>
      </w:tr>
      <w:tr w:rsidR="005C2D2F" w:rsidRPr="005C2D2F" w:rsidTr="005C2D2F">
        <w:trPr>
          <w:cantSplit/>
        </w:trPr>
        <w:tc>
          <w:tcPr>
            <w:tcW w:w="1617" w:type="dxa"/>
          </w:tcPr>
          <w:p w:rsidR="005C2D2F" w:rsidRPr="005C2D2F" w:rsidRDefault="005C2D2F" w:rsidP="005C2D2F">
            <w:pPr>
              <w:keepNext/>
              <w:keepLines/>
              <w:spacing w:after="0"/>
              <w:rPr>
                <w:rFonts w:ascii="Arial" w:hAnsi="Arial"/>
                <w:sz w:val="18"/>
                <w:lang w:val="en-US"/>
              </w:rPr>
            </w:pPr>
            <w:r w:rsidRPr="005C2D2F">
              <w:rPr>
                <w:rFonts w:ascii="Arial" w:hAnsi="Arial"/>
                <w:sz w:val="18"/>
                <w:lang w:val="en-US"/>
              </w:rPr>
              <w:lastRenderedPageBreak/>
              <w:t>Usage Monitoring for Non-3GPP access</w:t>
            </w:r>
          </w:p>
        </w:tc>
        <w:tc>
          <w:tcPr>
            <w:tcW w:w="3305" w:type="dxa"/>
          </w:tcPr>
          <w:p w:rsidR="005C2D2F" w:rsidRPr="005C2D2F" w:rsidRDefault="005C2D2F" w:rsidP="005C2D2F">
            <w:pPr>
              <w:keepNext/>
              <w:keepLines/>
              <w:spacing w:after="0"/>
              <w:rPr>
                <w:rFonts w:ascii="Arial" w:hAnsi="Arial"/>
                <w:sz w:val="18"/>
                <w:lang w:val="en-US" w:eastAsia="ja-JP"/>
              </w:rPr>
            </w:pPr>
            <w:r w:rsidRPr="005C2D2F">
              <w:rPr>
                <w:rFonts w:ascii="Arial" w:hAnsi="Arial"/>
                <w:sz w:val="18"/>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8" w:type="dxa"/>
          </w:tcPr>
          <w:p w:rsidR="005C2D2F" w:rsidRPr="005C2D2F" w:rsidRDefault="005C2D2F" w:rsidP="005C2D2F">
            <w:pPr>
              <w:keepNext/>
              <w:keepLines/>
              <w:spacing w:after="0"/>
              <w:rPr>
                <w:rFonts w:ascii="Arial" w:hAnsi="Arial"/>
                <w:sz w:val="18"/>
                <w:szCs w:val="18"/>
                <w:lang w:val="en-US"/>
              </w:rPr>
            </w:pPr>
            <w:r w:rsidRPr="005C2D2F">
              <w:rPr>
                <w:rFonts w:ascii="Arial" w:hAnsi="Arial"/>
                <w:sz w:val="18"/>
                <w:szCs w:val="18"/>
                <w:lang w:val="en-US"/>
              </w:rPr>
              <w:t>Conditional (NOTE 18) (NOTE 20)</w:t>
            </w:r>
          </w:p>
        </w:tc>
        <w:tc>
          <w:tcPr>
            <w:tcW w:w="1759" w:type="dxa"/>
          </w:tcPr>
          <w:p w:rsidR="005C2D2F" w:rsidRPr="005C2D2F" w:rsidRDefault="005C2D2F" w:rsidP="005C2D2F">
            <w:pPr>
              <w:keepNext/>
              <w:keepLines/>
              <w:spacing w:after="0"/>
              <w:rPr>
                <w:rFonts w:ascii="Arial" w:hAnsi="Arial"/>
                <w:sz w:val="18"/>
                <w:lang w:val="x-none"/>
              </w:rPr>
            </w:pPr>
            <w:r w:rsidRPr="005C2D2F">
              <w:rPr>
                <w:rFonts w:ascii="Arial" w:hAnsi="Arial"/>
                <w:sz w:val="18"/>
                <w:lang w:val="x-none"/>
              </w:rPr>
              <w:t>Yes</w:t>
            </w:r>
          </w:p>
        </w:tc>
        <w:tc>
          <w:tcPr>
            <w:tcW w:w="1632" w:type="dxa"/>
          </w:tcPr>
          <w:p w:rsidR="005C2D2F" w:rsidRPr="005C2D2F" w:rsidRDefault="005C2D2F" w:rsidP="005C2D2F">
            <w:pPr>
              <w:keepNext/>
              <w:keepLines/>
              <w:spacing w:after="0"/>
              <w:rPr>
                <w:rFonts w:ascii="Arial" w:hAnsi="Arial"/>
                <w:sz w:val="18"/>
                <w:lang w:val="x-none"/>
              </w:rPr>
            </w:pPr>
            <w:r w:rsidRPr="005C2D2F">
              <w:rPr>
                <w:rFonts w:ascii="Arial" w:hAnsi="Arial"/>
                <w:sz w:val="18"/>
              </w:rPr>
              <w:t>New</w:t>
            </w:r>
          </w:p>
        </w:tc>
      </w:tr>
      <w:tr w:rsidR="005C2D2F" w:rsidRPr="005C2D2F" w:rsidTr="005C2D2F">
        <w:trPr>
          <w:cantSplit/>
        </w:trPr>
        <w:tc>
          <w:tcPr>
            <w:tcW w:w="9681" w:type="dxa"/>
            <w:gridSpan w:val="5"/>
          </w:tcPr>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1:</w:t>
            </w:r>
            <w:r w:rsidRPr="005C2D2F">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2:</w:t>
            </w:r>
            <w:r w:rsidRPr="005C2D2F">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3:</w:t>
            </w:r>
            <w:r w:rsidRPr="005C2D2F">
              <w:rPr>
                <w:rFonts w:ascii="Arial" w:hAnsi="Arial"/>
                <w:sz w:val="18"/>
                <w:lang w:val="x-none"/>
              </w:rPr>
              <w:tab/>
              <w:t>Either service data flow filter(s) or application identifier shall be defined per each rule.</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4:</w:t>
            </w:r>
            <w:r w:rsidRPr="005C2D2F">
              <w:rPr>
                <w:rFonts w:ascii="Arial" w:hAnsi="Arial"/>
                <w:sz w:val="18"/>
                <w:lang w:val="x-none"/>
              </w:rPr>
              <w:tab/>
              <w:t>YES, in case the service data flow template consists of a set of service data flow filters. NO in case the service data flow template consists of an application identifier</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5:</w:t>
            </w:r>
            <w:r w:rsidRPr="005C2D2F">
              <w:rPr>
                <w:rFonts w:ascii="Arial" w:hAnsi="Arial"/>
                <w:sz w:val="18"/>
                <w:lang w:val="x-none"/>
              </w:rPr>
              <w:tab/>
              <w:t>Optional and applicable only if application identifier exists within the rule.</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6:</w:t>
            </w:r>
            <w:r w:rsidRPr="005C2D2F">
              <w:rPr>
                <w:rFonts w:ascii="Arial" w:hAnsi="Arial"/>
                <w:sz w:val="18"/>
                <w:lang w:val="x-none"/>
              </w:rPr>
              <w:tab/>
              <w:t>Applicable to sponsored data connectivity.</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7:</w:t>
            </w:r>
            <w:r w:rsidRPr="005C2D2F">
              <w:rPr>
                <w:rFonts w:ascii="Arial" w:hAnsi="Arial"/>
                <w:sz w:val="18"/>
                <w:lang w:val="x-none"/>
              </w:rPr>
              <w:tab/>
              <w:t>Mandatory if there is no default charging method for the PDU Session.</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8:</w:t>
            </w:r>
            <w:r w:rsidRPr="005C2D2F">
              <w:rPr>
                <w:rFonts w:ascii="Arial" w:hAnsi="Arial"/>
                <w:sz w:val="18"/>
                <w:lang w:val="x-none"/>
              </w:rPr>
              <w:tab/>
              <w:t>Optional and applicable only if application identifier exists within the rule.</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9:</w:t>
            </w:r>
            <w:r w:rsidRPr="005C2D2F">
              <w:rPr>
                <w:rFonts w:ascii="Arial" w:hAnsi="Arial"/>
                <w:sz w:val="18"/>
                <w:lang w:val="x-none"/>
              </w:rPr>
              <w:tab/>
              <w:t>If Redirect is enabled.</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10:</w:t>
            </w:r>
            <w:r w:rsidRPr="005C2D2F">
              <w:rPr>
                <w:rFonts w:ascii="Arial" w:hAnsi="Arial"/>
                <w:sz w:val="18"/>
                <w:lang w:val="x-none"/>
              </w:rPr>
              <w:tab/>
              <w:t>Mandatory when</w:t>
            </w:r>
            <w:r w:rsidRPr="005C2D2F">
              <w:rPr>
                <w:rFonts w:ascii="Arial" w:hAnsi="Arial"/>
                <w:sz w:val="18"/>
              </w:rPr>
              <w:t xml:space="preserve"> Bind to QoS Flow associated with the default QoS rule is not present</w:t>
            </w:r>
            <w:r w:rsidRPr="005C2D2F">
              <w:rPr>
                <w:rFonts w:ascii="Arial" w:hAnsi="Arial"/>
                <w:sz w:val="18"/>
                <w:lang w:val="x-none"/>
              </w:rPr>
              <w:t>.</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11:</w:t>
            </w:r>
            <w:r w:rsidRPr="005C2D2F">
              <w:rPr>
                <w:rFonts w:ascii="Arial" w:hAnsi="Arial"/>
                <w:sz w:val="18"/>
                <w:lang w:val="x-none"/>
              </w:rPr>
              <w:tab/>
              <w:t>The presence of this attribute causes the 5QI/ARP/QNC/Priority Level/Averaging Window/Maximum Data Burst Volume of the rule to be ignored</w:t>
            </w:r>
            <w:r w:rsidRPr="005C2D2F">
              <w:rPr>
                <w:rFonts w:ascii="Arial" w:hAnsi="Arial"/>
                <w:sz w:val="18"/>
              </w:rPr>
              <w:t xml:space="preserve"> for the QoS Flow binding</w:t>
            </w:r>
            <w:r w:rsidRPr="005C2D2F">
              <w:rPr>
                <w:rFonts w:ascii="Arial" w:hAnsi="Arial"/>
                <w:sz w:val="18"/>
                <w:lang w:val="x-none"/>
              </w:rPr>
              <w:t>.</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12:</w:t>
            </w:r>
            <w:r w:rsidRPr="005C2D2F">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rsidR="005C2D2F" w:rsidRPr="005C2D2F" w:rsidRDefault="005C2D2F" w:rsidP="005C2D2F">
            <w:pPr>
              <w:keepNext/>
              <w:keepLines/>
              <w:spacing w:after="0"/>
              <w:ind w:left="851" w:hanging="851"/>
              <w:rPr>
                <w:rFonts w:ascii="Arial" w:hAnsi="Arial"/>
                <w:sz w:val="18"/>
              </w:rPr>
            </w:pPr>
            <w:r w:rsidRPr="005C2D2F">
              <w:rPr>
                <w:rFonts w:ascii="Arial" w:hAnsi="Arial" w:hint="eastAsia"/>
                <w:sz w:val="18"/>
                <w:lang w:val="x-none"/>
              </w:rPr>
              <w:t>NOTE</w:t>
            </w:r>
            <w:r w:rsidRPr="005C2D2F">
              <w:rPr>
                <w:rFonts w:ascii="Arial" w:hAnsi="Arial"/>
                <w:sz w:val="18"/>
              </w:rPr>
              <w:t> </w:t>
            </w:r>
            <w:r w:rsidRPr="005C2D2F">
              <w:rPr>
                <w:rFonts w:ascii="Arial" w:hAnsi="Arial" w:hint="eastAsia"/>
                <w:sz w:val="18"/>
                <w:lang w:val="x-none"/>
              </w:rPr>
              <w:t>13:</w:t>
            </w:r>
            <w:r w:rsidRPr="005C2D2F">
              <w:rPr>
                <w:rFonts w:ascii="Arial" w:hAnsi="Arial"/>
                <w:sz w:val="18"/>
              </w:rPr>
              <w:tab/>
            </w:r>
            <w:r w:rsidRPr="005C2D2F">
              <w:rPr>
                <w:rFonts w:ascii="Arial" w:hAnsi="Arial"/>
                <w:sz w:val="18"/>
                <w:lang w:val="x-none"/>
              </w:rPr>
              <w:t xml:space="preserve">Optional and applicable only </w:t>
            </w:r>
            <w:r w:rsidRPr="005C2D2F">
              <w:rPr>
                <w:rFonts w:ascii="Arial" w:hAnsi="Arial" w:hint="eastAsia"/>
                <w:sz w:val="18"/>
                <w:lang w:val="x-none"/>
              </w:rPr>
              <w:t>for voice service data flow in this release.</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14:</w:t>
            </w:r>
            <w:r w:rsidRPr="005C2D2F">
              <w:rPr>
                <w:rFonts w:ascii="Arial" w:hAnsi="Arial"/>
                <w:sz w:val="18"/>
              </w:rPr>
              <w:tab/>
              <w:t>Optional and applicable only when a value different from the standardized value for this 5QI in Table 5.7.4-1 TS 23.501 [2] is required.</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15:</w:t>
            </w:r>
            <w:r w:rsidRPr="005C2D2F">
              <w:rPr>
                <w:rFonts w:ascii="Arial" w:hAnsi="Arial"/>
                <w:sz w:val="18"/>
              </w:rPr>
              <w:tab/>
              <w:t>Optional and applicable only for GBR service data flow.</w:t>
            </w:r>
          </w:p>
          <w:p w:rsidR="005C2D2F" w:rsidRPr="005C2D2F" w:rsidRDefault="005C2D2F" w:rsidP="005C2D2F">
            <w:pPr>
              <w:keepNext/>
              <w:keepLines/>
              <w:spacing w:after="0"/>
              <w:ind w:left="851" w:hanging="851"/>
              <w:rPr>
                <w:rFonts w:ascii="Arial" w:hAnsi="Arial"/>
                <w:sz w:val="18"/>
                <w:lang w:val="x-none"/>
              </w:rPr>
            </w:pPr>
            <w:r w:rsidRPr="005C2D2F">
              <w:rPr>
                <w:rFonts w:ascii="Arial" w:hAnsi="Arial"/>
                <w:sz w:val="18"/>
                <w:lang w:val="x-none"/>
              </w:rPr>
              <w:t>NOTE 16:</w:t>
            </w:r>
            <w:r w:rsidRPr="005C2D2F">
              <w:rPr>
                <w:rFonts w:ascii="Arial" w:hAnsi="Arial"/>
                <w:sz w:val="18"/>
                <w:lang w:val="x-none"/>
              </w:rPr>
              <w:tab/>
              <w:t>Usage of the charging information in described in TS 32.255 [21].</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17:</w:t>
            </w:r>
            <w:r w:rsidRPr="005C2D2F">
              <w:rPr>
                <w:rFonts w:ascii="Arial" w:hAnsi="Arial"/>
                <w:sz w:val="18"/>
              </w:rPr>
              <w:tab/>
              <w:t>Only one PCC rule can contain this attribute and this PCC rule shall not contain the attribute Bind to QoS Flow associated with the default QoS rule.</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18:</w:t>
            </w:r>
            <w:r w:rsidRPr="005C2D2F">
              <w:rPr>
                <w:rFonts w:ascii="Arial" w:hAnsi="Arial"/>
                <w:sz w:val="18"/>
              </w:rPr>
              <w:tab/>
              <w:t>Only one of the two shall be present in a PCC rule.</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19:</w:t>
            </w:r>
            <w:r w:rsidRPr="005C2D2F">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18:</w:t>
            </w:r>
            <w:r w:rsidRPr="005C2D2F">
              <w:rPr>
                <w:rFonts w:ascii="Arial" w:hAnsi="Arial"/>
                <w:sz w:val="18"/>
              </w:rPr>
              <w:tab/>
              <w:t>Only applicable to a PCC Rules provided to a MA PDU session.</w:t>
            </w:r>
          </w:p>
          <w:p w:rsidR="005C2D2F" w:rsidRPr="005C2D2F" w:rsidRDefault="005C2D2F" w:rsidP="005C2D2F">
            <w:pPr>
              <w:keepNext/>
              <w:keepLines/>
              <w:spacing w:after="0"/>
              <w:ind w:left="851" w:hanging="851"/>
              <w:rPr>
                <w:rFonts w:ascii="Arial" w:hAnsi="Arial"/>
                <w:sz w:val="18"/>
              </w:rPr>
            </w:pPr>
            <w:r w:rsidRPr="005C2D2F">
              <w:rPr>
                <w:rFonts w:ascii="Arial" w:hAnsi="Arial"/>
                <w:sz w:val="18"/>
              </w:rPr>
              <w:t>NOTE 19:</w:t>
            </w:r>
            <w:r w:rsidRPr="005C2D2F">
              <w:rPr>
                <w:rFonts w:ascii="Arial" w:hAnsi="Arial"/>
                <w:sz w:val="18"/>
              </w:rP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rsidR="005C2D2F" w:rsidRDefault="005C2D2F" w:rsidP="005C2D2F">
            <w:pPr>
              <w:keepNext/>
              <w:keepLines/>
              <w:spacing w:after="0"/>
              <w:ind w:left="851" w:hanging="851"/>
              <w:rPr>
                <w:ins w:id="31" w:author="Huawei" w:date="2019-06-17T16:42:00Z"/>
                <w:rFonts w:ascii="Arial" w:hAnsi="Arial"/>
                <w:sz w:val="18"/>
              </w:rPr>
            </w:pPr>
            <w:r w:rsidRPr="005C2D2F">
              <w:rPr>
                <w:rFonts w:ascii="Arial" w:hAnsi="Arial"/>
                <w:sz w:val="18"/>
              </w:rPr>
              <w:t>NOTE 20:</w:t>
            </w:r>
            <w:r w:rsidRPr="005C2D2F">
              <w:rPr>
                <w:rFonts w:ascii="Arial" w:hAnsi="Arial"/>
                <w:sz w:val="18"/>
              </w:rP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rsidR="005C2D2F" w:rsidRPr="005C2D2F" w:rsidRDefault="005C2D2F" w:rsidP="005C2D2F">
            <w:pPr>
              <w:keepNext/>
              <w:keepLines/>
              <w:spacing w:after="0"/>
              <w:ind w:left="851" w:hanging="851"/>
              <w:rPr>
                <w:rFonts w:ascii="Arial" w:hAnsi="Arial"/>
                <w:sz w:val="18"/>
              </w:rPr>
            </w:pPr>
            <w:ins w:id="32" w:author="Huawei" w:date="2019-06-17T16:42:00Z">
              <w:r w:rsidRPr="008E39F2">
                <w:rPr>
                  <w:rFonts w:ascii="Arial" w:hAnsi="Arial"/>
                  <w:sz w:val="18"/>
                </w:rPr>
                <w:t xml:space="preserve">NOTE </w:t>
              </w:r>
              <w:r>
                <w:rPr>
                  <w:rFonts w:ascii="Arial" w:hAnsi="Arial"/>
                  <w:sz w:val="18"/>
                </w:rPr>
                <w:t>x</w:t>
              </w:r>
              <w:r w:rsidRPr="008E39F2">
                <w:rPr>
                  <w:rFonts w:ascii="Arial" w:hAnsi="Arial"/>
                  <w:sz w:val="18"/>
                </w:rPr>
                <w:t>:</w:t>
              </w:r>
              <w:r w:rsidRPr="008E39F2">
                <w:rPr>
                  <w:rFonts w:ascii="Arial" w:hAnsi="Arial"/>
                  <w:sz w:val="18"/>
                </w:rPr>
                <w:tab/>
              </w:r>
              <w:r>
                <w:rPr>
                  <w:rFonts w:ascii="Arial" w:hAnsi="Arial"/>
                  <w:sz w:val="18"/>
                </w:rPr>
                <w:t>T</w:t>
              </w:r>
              <w:r w:rsidRPr="008E39F2">
                <w:rPr>
                  <w:rFonts w:ascii="Arial" w:hAnsi="Arial"/>
                  <w:sz w:val="18"/>
                </w:rPr>
                <w:t>his PCC rule shall n</w:t>
              </w:r>
              <w:r>
                <w:rPr>
                  <w:rFonts w:ascii="Arial" w:hAnsi="Arial"/>
                  <w:sz w:val="18"/>
                </w:rPr>
                <w:t>either</w:t>
              </w:r>
              <w:r w:rsidRPr="008E39F2">
                <w:rPr>
                  <w:rFonts w:ascii="Arial" w:hAnsi="Arial"/>
                  <w:sz w:val="18"/>
                </w:rPr>
                <w:t xml:space="preserve"> contain the attribute Bind to QoS Flow associated with the default QoS rule</w:t>
              </w:r>
              <w:r>
                <w:rPr>
                  <w:rFonts w:ascii="Arial" w:hAnsi="Arial"/>
                  <w:sz w:val="18"/>
                </w:rPr>
                <w:t xml:space="preserve"> nor the </w:t>
              </w:r>
              <w:r w:rsidRPr="008E39F2">
                <w:rPr>
                  <w:rFonts w:ascii="Arial" w:hAnsi="Arial"/>
                  <w:sz w:val="18"/>
                </w:rPr>
                <w:t xml:space="preserve">attribute </w:t>
              </w:r>
              <w:r w:rsidRPr="008E39F2">
                <w:rPr>
                  <w:rFonts w:ascii="Arial" w:hAnsi="Arial"/>
                  <w:sz w:val="18"/>
                  <w:lang w:val="x-none"/>
                </w:rPr>
                <w:t>Bind to QoS Flow associated with the default QoS rule</w:t>
              </w:r>
              <w:r w:rsidRPr="008E39F2">
                <w:rPr>
                  <w:rFonts w:ascii="Arial" w:hAnsi="Arial"/>
                  <w:sz w:val="18"/>
                </w:rPr>
                <w:t xml:space="preserve"> and apply PCC rule parameters.</w:t>
              </w:r>
            </w:ins>
          </w:p>
        </w:tc>
      </w:tr>
    </w:tbl>
    <w:p w:rsidR="005C2D2F" w:rsidRPr="005C2D2F" w:rsidRDefault="005C2D2F" w:rsidP="005C2D2F">
      <w:pPr>
        <w:spacing w:after="0"/>
      </w:pPr>
    </w:p>
    <w:p w:rsidR="005C2D2F" w:rsidRPr="005C2D2F" w:rsidRDefault="005C2D2F" w:rsidP="005C2D2F">
      <w:r w:rsidRPr="005C2D2F">
        <w:t>The Rule identifier shall be unique for a PCC rule within a PDU Session. A dynamically provided PCC rule that has the same Rule identifier value as a predefined PCC rule shall replace the predefined rule within the same PDU Session.</w:t>
      </w:r>
    </w:p>
    <w:p w:rsidR="005C2D2F" w:rsidRPr="005C2D2F" w:rsidRDefault="005C2D2F" w:rsidP="005C2D2F">
      <w:r w:rsidRPr="005C2D2F">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C2D2F" w:rsidRPr="005C2D2F" w:rsidRDefault="005C2D2F" w:rsidP="005C2D2F">
      <w:pPr>
        <w:keepLines/>
        <w:ind w:left="1135" w:hanging="851"/>
        <w:rPr>
          <w:lang w:val="x-none"/>
        </w:rPr>
      </w:pPr>
      <w:r w:rsidRPr="005C2D2F">
        <w:rPr>
          <w:lang w:val="x-none"/>
        </w:rPr>
        <w:lastRenderedPageBreak/>
        <w:t>NOTE 2:</w:t>
      </w:r>
      <w:r w:rsidRPr="005C2D2F">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C2D2F" w:rsidRPr="005C2D2F" w:rsidRDefault="005C2D2F" w:rsidP="005C2D2F">
      <w:r w:rsidRPr="005C2D2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5C2D2F" w:rsidRPr="005C2D2F" w:rsidRDefault="005C2D2F" w:rsidP="005C2D2F">
      <w:pPr>
        <w:rPr>
          <w:rFonts w:eastAsia="MS Mincho"/>
        </w:rPr>
      </w:pPr>
      <w:r w:rsidRPr="005C2D2F">
        <w:t xml:space="preserve">The </w:t>
      </w:r>
      <w:r w:rsidRPr="005C2D2F">
        <w:rPr>
          <w:i/>
        </w:rPr>
        <w:t>Service data flow template</w:t>
      </w:r>
      <w:r w:rsidRPr="005C2D2F">
        <w:t xml:space="preserve"> may comprise any number of </w:t>
      </w:r>
      <w:r w:rsidRPr="005C2D2F">
        <w:rPr>
          <w:i/>
        </w:rPr>
        <w:t>Service data flow filters</w:t>
      </w:r>
      <w:r w:rsidRPr="005C2D2F">
        <w:t xml:space="preserve"> or an </w:t>
      </w:r>
      <w:r w:rsidRPr="005C2D2F">
        <w:rPr>
          <w:i/>
        </w:rPr>
        <w:t xml:space="preserve">application identifier </w:t>
      </w:r>
      <w:r w:rsidRPr="005C2D2F">
        <w:t>as is defined in table 6.3.1.</w:t>
      </w:r>
    </w:p>
    <w:p w:rsidR="005C2D2F" w:rsidRPr="005C2D2F" w:rsidRDefault="005C2D2F" w:rsidP="005C2D2F">
      <w:pPr>
        <w:keepLines/>
        <w:ind w:left="1135" w:hanging="851"/>
        <w:rPr>
          <w:lang w:val="x-none"/>
        </w:rPr>
      </w:pPr>
      <w:r w:rsidRPr="005C2D2F">
        <w:rPr>
          <w:lang w:val="x-none"/>
        </w:rPr>
        <w:t>NOTE 3:</w:t>
      </w:r>
      <w:r w:rsidRPr="005C2D2F">
        <w:rPr>
          <w:lang w:val="x-none"/>
        </w:rPr>
        <w:tab/>
        <w:t>Predefined PCC rules may include service data flow templates, which support extended capabilities, including enhanced capabilities to identify events associated with application protocols.</w:t>
      </w:r>
    </w:p>
    <w:p w:rsidR="005C2D2F" w:rsidRPr="005C2D2F" w:rsidRDefault="005C2D2F" w:rsidP="005C2D2F">
      <w:r w:rsidRPr="005C2D2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5C2D2F" w:rsidRPr="005C2D2F" w:rsidRDefault="005C2D2F" w:rsidP="005C2D2F">
      <w:r w:rsidRPr="005C2D2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C2D2F" w:rsidRPr="005C2D2F" w:rsidRDefault="005C2D2F" w:rsidP="005C2D2F">
      <w:r w:rsidRPr="005C2D2F">
        <w:t xml:space="preserve">The </w:t>
      </w:r>
      <w:r w:rsidRPr="005C2D2F">
        <w:rPr>
          <w:i/>
        </w:rPr>
        <w:t>Mute for notification</w:t>
      </w:r>
      <w:r w:rsidRPr="005C2D2F">
        <w:t xml:space="preserve"> defines whether notification to the PCF of application's starts or stops shall be muted. Absence of this parameter means that start/stop notifications shall be sent.</w:t>
      </w:r>
    </w:p>
    <w:p w:rsidR="005C2D2F" w:rsidRPr="005C2D2F" w:rsidRDefault="005C2D2F" w:rsidP="005C2D2F">
      <w:r w:rsidRPr="005C2D2F">
        <w:t xml:space="preserve">The </w:t>
      </w:r>
      <w:r w:rsidRPr="005C2D2F">
        <w:rPr>
          <w:i/>
        </w:rPr>
        <w:t>Charging key</w:t>
      </w:r>
      <w:r w:rsidRPr="005C2D2F">
        <w:t xml:space="preserve"> is the reference to the tariff for the service data flow. Any number of PCC Rules may share the same charging key value. The Charging key values for each service shall be operator configurable.</w:t>
      </w:r>
    </w:p>
    <w:p w:rsidR="005C2D2F" w:rsidRPr="005C2D2F" w:rsidRDefault="005C2D2F" w:rsidP="005C2D2F">
      <w:pPr>
        <w:keepLines/>
        <w:ind w:left="1135" w:hanging="851"/>
        <w:rPr>
          <w:lang w:val="x-none"/>
        </w:rPr>
      </w:pPr>
      <w:r w:rsidRPr="005C2D2F">
        <w:rPr>
          <w:lang w:val="x-none"/>
        </w:rPr>
        <w:t>NOTE 4:</w:t>
      </w:r>
      <w:r w:rsidRPr="005C2D2F">
        <w:rPr>
          <w:lang w:val="x-none"/>
        </w:rPr>
        <w:tab/>
        <w:t>Assigning the same Charging key for several service data flows implies that the charging does not require the credit management to be handled separately.</w:t>
      </w:r>
    </w:p>
    <w:p w:rsidR="005C2D2F" w:rsidRPr="005C2D2F" w:rsidRDefault="005C2D2F" w:rsidP="005C2D2F">
      <w:r w:rsidRPr="005C2D2F">
        <w:t xml:space="preserve">The </w:t>
      </w:r>
      <w:r w:rsidRPr="005C2D2F">
        <w:rPr>
          <w:i/>
        </w:rPr>
        <w:t>Service identifier</w:t>
      </w:r>
      <w:r w:rsidRPr="005C2D2F">
        <w:t xml:space="preserve"> identifies the service. PCC Rules may share the same service identifier value. The service identifier provides the most detailed identification, specified for flow-based charging, of a service data flow.</w:t>
      </w:r>
    </w:p>
    <w:p w:rsidR="005C2D2F" w:rsidRPr="005C2D2F" w:rsidRDefault="005C2D2F" w:rsidP="005C2D2F">
      <w:pPr>
        <w:keepLines/>
        <w:ind w:left="1135" w:hanging="851"/>
        <w:rPr>
          <w:lang w:val="x-none"/>
        </w:rPr>
      </w:pPr>
      <w:r w:rsidRPr="005C2D2F">
        <w:rPr>
          <w:lang w:val="x-none"/>
        </w:rPr>
        <w:t>NOTE</w:t>
      </w:r>
      <w:r w:rsidRPr="005C2D2F">
        <w:t> </w:t>
      </w:r>
      <w:r w:rsidRPr="005C2D2F">
        <w:rPr>
          <w:lang w:val="x-none"/>
        </w:rPr>
        <w:t>5:</w:t>
      </w:r>
      <w:r w:rsidRPr="005C2D2F">
        <w:rPr>
          <w:lang w:val="x-none"/>
        </w:rPr>
        <w:tab/>
        <w:t>The PCC rule service identifier need not have any relationship to service identifiers used on the AF level, i.e. is an operator policy option.</w:t>
      </w:r>
    </w:p>
    <w:p w:rsidR="005C2D2F" w:rsidRPr="005C2D2F" w:rsidRDefault="005C2D2F" w:rsidP="005C2D2F">
      <w:r w:rsidRPr="005C2D2F">
        <w:t xml:space="preserve">The </w:t>
      </w:r>
      <w:r w:rsidRPr="005C2D2F">
        <w:rPr>
          <w:i/>
        </w:rPr>
        <w:t>Sponsor Identifier</w:t>
      </w:r>
      <w:r w:rsidRPr="005C2D2F">
        <w:t xml:space="preserve"> indicates the (3rd) party organization willing to pay for the operator's charge for connectivity required to deliver a service to the end user.</w:t>
      </w:r>
    </w:p>
    <w:p w:rsidR="005C2D2F" w:rsidRPr="005C2D2F" w:rsidRDefault="005C2D2F" w:rsidP="005C2D2F">
      <w:r w:rsidRPr="005C2D2F">
        <w:t xml:space="preserve">The </w:t>
      </w:r>
      <w:r w:rsidRPr="005C2D2F">
        <w:rPr>
          <w:i/>
        </w:rPr>
        <w:t>Application Service Provider Identifier</w:t>
      </w:r>
      <w:r w:rsidRPr="005C2D2F">
        <w:t xml:space="preserve"> indicates the (3rd) party organization delivering a service to the end user.</w:t>
      </w:r>
    </w:p>
    <w:p w:rsidR="005C2D2F" w:rsidRPr="005C2D2F" w:rsidRDefault="005C2D2F" w:rsidP="005C2D2F">
      <w:r w:rsidRPr="005C2D2F">
        <w:t xml:space="preserve">The </w:t>
      </w:r>
      <w:r w:rsidRPr="005C2D2F">
        <w:rPr>
          <w:i/>
          <w:iCs/>
        </w:rPr>
        <w:t>Charging method</w:t>
      </w:r>
      <w:r w:rsidRPr="005C2D2F">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5C2D2F" w:rsidRPr="005C2D2F" w:rsidRDefault="005C2D2F" w:rsidP="005C2D2F">
      <w:r w:rsidRPr="005C2D2F">
        <w:t xml:space="preserve">The </w:t>
      </w:r>
      <w:r w:rsidRPr="005C2D2F">
        <w:rPr>
          <w:i/>
          <w:noProof/>
        </w:rPr>
        <w:t>Service Data Flow handling while requesting credit</w:t>
      </w:r>
      <w:r w:rsidRPr="005C2D2F">
        <w:t xml:space="preserve"> indicates either "blocking" if a credit for the Charging Key needs to be granted as a condition for the PCC Rule to be active or "non-blocking" if a credit for the Charging Key has been requested as a condition for the PCC Rule to be active.</w:t>
      </w:r>
    </w:p>
    <w:p w:rsidR="005C2D2F" w:rsidRPr="005C2D2F" w:rsidRDefault="005C2D2F" w:rsidP="005C2D2F">
      <w:r w:rsidRPr="005C2D2F">
        <w:t xml:space="preserve">The </w:t>
      </w:r>
      <w:r w:rsidRPr="005C2D2F">
        <w:rPr>
          <w:i/>
        </w:rPr>
        <w:t>Measurement method</w:t>
      </w:r>
      <w:r w:rsidRPr="005C2D2F">
        <w:t xml:space="preserve"> indicates what measurements apply to charging for a PCC rule.</w:t>
      </w:r>
    </w:p>
    <w:p w:rsidR="005C2D2F" w:rsidRPr="005C2D2F" w:rsidRDefault="005C2D2F" w:rsidP="005C2D2F">
      <w:r w:rsidRPr="005C2D2F">
        <w:t xml:space="preserve">The </w:t>
      </w:r>
      <w:r w:rsidRPr="005C2D2F">
        <w:rPr>
          <w:i/>
        </w:rPr>
        <w:t>Service Identifier Level Reporting</w:t>
      </w:r>
      <w:r w:rsidRPr="005C2D2F">
        <w:t xml:space="preserve"> indicates whether the SMF shall generate reports per Service Identifier. The SMF shall accumulate the measurements from all PCC rules with the same combination of Charging key/Service Identifier values in a single report.</w:t>
      </w:r>
    </w:p>
    <w:p w:rsidR="005C2D2F" w:rsidRPr="005C2D2F" w:rsidRDefault="005C2D2F" w:rsidP="005C2D2F">
      <w:r w:rsidRPr="005C2D2F">
        <w:lastRenderedPageBreak/>
        <w:t xml:space="preserve">The </w:t>
      </w:r>
      <w:r w:rsidRPr="005C2D2F">
        <w:rPr>
          <w:i/>
        </w:rPr>
        <w:t>Application Function Record Information</w:t>
      </w:r>
      <w:r w:rsidRPr="005C2D2F">
        <w:t xml:space="preserve"> identifies an instance of service usage. A subsequently generated usage report (i.e. CDR), generated as a result of the PCC rule by the SMF, </w:t>
      </w:r>
      <w:proofErr w:type="gramStart"/>
      <w:r w:rsidRPr="005C2D2F">
        <w:t>may</w:t>
      </w:r>
      <w:proofErr w:type="gramEnd"/>
      <w:r w:rsidRPr="005C2D2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5C2D2F" w:rsidRPr="005C2D2F" w:rsidRDefault="005C2D2F" w:rsidP="005C2D2F">
      <w:pPr>
        <w:keepLines/>
        <w:ind w:left="1135" w:hanging="851"/>
        <w:rPr>
          <w:lang w:val="x-none"/>
        </w:rPr>
      </w:pPr>
      <w:r w:rsidRPr="005C2D2F">
        <w:rPr>
          <w:lang w:val="x-none"/>
        </w:rPr>
        <w:t>NOTE 6:</w:t>
      </w:r>
      <w:r w:rsidRPr="005C2D2F">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5C2D2F" w:rsidRPr="005C2D2F" w:rsidRDefault="005C2D2F" w:rsidP="005C2D2F">
      <w:r w:rsidRPr="005C2D2F">
        <w:t xml:space="preserve">The </w:t>
      </w:r>
      <w:r w:rsidRPr="005C2D2F">
        <w:rPr>
          <w:i/>
        </w:rPr>
        <w:t>Gate</w:t>
      </w:r>
      <w:r w:rsidRPr="005C2D2F">
        <w:t xml:space="preserve"> indicates whether the SMF shall instruct the UPF to let a packet identified by the PCC rule pass through (gate is open) to </w:t>
      </w:r>
      <w:proofErr w:type="spellStart"/>
      <w:r w:rsidRPr="005C2D2F">
        <w:t>dscard</w:t>
      </w:r>
      <w:proofErr w:type="spellEnd"/>
      <w:r w:rsidRPr="005C2D2F">
        <w:t xml:space="preserve"> the packet (gate is closed).</w:t>
      </w:r>
    </w:p>
    <w:p w:rsidR="005C2D2F" w:rsidRPr="005C2D2F" w:rsidRDefault="005C2D2F" w:rsidP="005C2D2F">
      <w:pPr>
        <w:keepLines/>
        <w:ind w:left="1135" w:hanging="851"/>
        <w:rPr>
          <w:lang w:val="x-none"/>
        </w:rPr>
      </w:pPr>
      <w:r w:rsidRPr="005C2D2F">
        <w:rPr>
          <w:lang w:val="x-none"/>
        </w:rPr>
        <w:t>NOTE 7:</w:t>
      </w:r>
      <w:r w:rsidRPr="005C2D2F">
        <w:rPr>
          <w:lang w:val="x-none"/>
        </w:rPr>
        <w:tab/>
        <w:t>A packet, matching a PCC Rule with an open gate, may be discarded due to credit management reasons.</w:t>
      </w:r>
    </w:p>
    <w:p w:rsidR="005C2D2F" w:rsidRPr="005C2D2F" w:rsidRDefault="005C2D2F" w:rsidP="005C2D2F">
      <w:r w:rsidRPr="005C2D2F">
        <w:t xml:space="preserve">The </w:t>
      </w:r>
      <w:r w:rsidRPr="005C2D2F">
        <w:rPr>
          <w:i/>
        </w:rPr>
        <w:t>5G QoS Identifier</w:t>
      </w:r>
      <w:r w:rsidRPr="005C2D2F">
        <w:t>, 5QI, represents the QoS parameters for the service data flow. The 5G QoS identifier is scalar and accommodates the need for differentiating QoS in both 3GPP and non-3GPP access type.</w:t>
      </w:r>
    </w:p>
    <w:p w:rsidR="005C2D2F" w:rsidRPr="005C2D2F" w:rsidRDefault="005C2D2F" w:rsidP="005C2D2F">
      <w:r w:rsidRPr="005C2D2F">
        <w:t>The bitrates indicate the authorized bitrates at the IP packet level of the SDF, i.e. the bitrates of the IP packets before any access specific compression or encapsulation.</w:t>
      </w:r>
    </w:p>
    <w:p w:rsidR="005C2D2F" w:rsidRPr="005C2D2F" w:rsidRDefault="005C2D2F" w:rsidP="005C2D2F">
      <w:r w:rsidRPr="005C2D2F">
        <w:t xml:space="preserve">The </w:t>
      </w:r>
      <w:r w:rsidRPr="005C2D2F">
        <w:rPr>
          <w:i/>
        </w:rPr>
        <w:t>UL maximum-bitrate</w:t>
      </w:r>
      <w:r w:rsidRPr="005C2D2F">
        <w:t xml:space="preserve"> indicates the authorized maximum bitrate for the uplink component of the service data flow.</w:t>
      </w:r>
    </w:p>
    <w:p w:rsidR="005C2D2F" w:rsidRPr="005C2D2F" w:rsidRDefault="005C2D2F" w:rsidP="005C2D2F">
      <w:r w:rsidRPr="005C2D2F">
        <w:t xml:space="preserve">The </w:t>
      </w:r>
      <w:r w:rsidRPr="005C2D2F">
        <w:rPr>
          <w:i/>
        </w:rPr>
        <w:t>DL maximum-bitrate</w:t>
      </w:r>
      <w:r w:rsidRPr="005C2D2F">
        <w:t xml:space="preserve"> indicates the authorized maximum bitrate for the downlink component of the service data flow.</w:t>
      </w:r>
    </w:p>
    <w:p w:rsidR="005C2D2F" w:rsidRPr="005C2D2F" w:rsidRDefault="005C2D2F" w:rsidP="005C2D2F">
      <w:r w:rsidRPr="005C2D2F">
        <w:t xml:space="preserve">The </w:t>
      </w:r>
      <w:r w:rsidRPr="005C2D2F">
        <w:rPr>
          <w:i/>
        </w:rPr>
        <w:t>UL guaranteed-bitrate</w:t>
      </w:r>
      <w:r w:rsidRPr="005C2D2F">
        <w:t xml:space="preserve"> indicates the authorized guaranteed bitrate for the uplink component of the service data flow.</w:t>
      </w:r>
    </w:p>
    <w:p w:rsidR="005C2D2F" w:rsidRPr="005C2D2F" w:rsidRDefault="005C2D2F" w:rsidP="005C2D2F">
      <w:r w:rsidRPr="005C2D2F">
        <w:t xml:space="preserve">The </w:t>
      </w:r>
      <w:r w:rsidRPr="005C2D2F">
        <w:rPr>
          <w:i/>
        </w:rPr>
        <w:t>DL guaranteed-bitrate</w:t>
      </w:r>
      <w:r w:rsidRPr="005C2D2F">
        <w:t xml:space="preserve"> indicates the authorized guaranteed bitrate for the downlink component of the service data flow.</w:t>
      </w:r>
    </w:p>
    <w:p w:rsidR="005C2D2F" w:rsidRPr="005C2D2F" w:rsidRDefault="005C2D2F" w:rsidP="005C2D2F">
      <w:r w:rsidRPr="005C2D2F">
        <w:t>The 'Maximum bitrate' is used for enforcement of the maximum bit rate that the SDF may consume, while the 'Guaranteed bitrate' is used by the SMF to determine resource allocation demands.</w:t>
      </w:r>
    </w:p>
    <w:p w:rsidR="005C2D2F" w:rsidRPr="005C2D2F" w:rsidRDefault="005C2D2F" w:rsidP="005C2D2F">
      <w:r w:rsidRPr="005C2D2F">
        <w:t xml:space="preserve">The </w:t>
      </w:r>
      <w:r w:rsidRPr="005C2D2F">
        <w:rPr>
          <w:i/>
        </w:rPr>
        <w:t>UL sharing indication</w:t>
      </w:r>
      <w:r w:rsidRPr="005C2D2F">
        <w:t xml:space="preserve"> indicates that resource sharing in uplink direction for service data flows with the same value in their PCC rule shall be applied by the SMF as described in clause 6.2.2.4.</w:t>
      </w:r>
    </w:p>
    <w:p w:rsidR="005C2D2F" w:rsidRPr="005C2D2F" w:rsidRDefault="005C2D2F" w:rsidP="005C2D2F">
      <w:r w:rsidRPr="005C2D2F">
        <w:t xml:space="preserve">The </w:t>
      </w:r>
      <w:r w:rsidRPr="005C2D2F">
        <w:rPr>
          <w:i/>
        </w:rPr>
        <w:t>DL sharing indication</w:t>
      </w:r>
      <w:r w:rsidRPr="005C2D2F">
        <w:t xml:space="preserve"> indicates that resource sharing in downlink direction for service data flows with the same value in their PCC rule shall be applied by the SMF as described in clause 6.2.2.4.</w:t>
      </w:r>
    </w:p>
    <w:p w:rsidR="005C2D2F" w:rsidRPr="005C2D2F" w:rsidRDefault="005C2D2F" w:rsidP="005C2D2F">
      <w:r w:rsidRPr="005C2D2F">
        <w:t xml:space="preserve">The </w:t>
      </w:r>
      <w:r w:rsidRPr="005C2D2F">
        <w:rPr>
          <w:i/>
        </w:rPr>
        <w:t>Allocation and Retention Priority</w:t>
      </w:r>
      <w:r w:rsidRPr="005C2D2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C2D2F" w:rsidRPr="005C2D2F" w:rsidRDefault="005C2D2F" w:rsidP="005C2D2F">
      <w:r w:rsidRPr="005C2D2F">
        <w:t xml:space="preserve">The </w:t>
      </w:r>
      <w:r w:rsidRPr="005C2D2F">
        <w:rPr>
          <w:i/>
        </w:rPr>
        <w:t>Priority Level</w:t>
      </w:r>
      <w:r w:rsidRPr="005C2D2F">
        <w:t xml:space="preserve"> is signalled together with the 5QI to the (R</w:t>
      </w:r>
      <w:proofErr w:type="gramStart"/>
      <w:r w:rsidRPr="005C2D2F">
        <w:t>)AN</w:t>
      </w:r>
      <w:proofErr w:type="gramEnd"/>
      <w:r w:rsidRPr="005C2D2F">
        <w:t xml:space="preserve"> and UPF, only when a value different from the standardized value in the </w:t>
      </w:r>
      <w:r w:rsidRPr="005C2D2F">
        <w:rPr>
          <w:noProof/>
        </w:rPr>
        <w:t>QoS</w:t>
      </w:r>
      <w:r w:rsidRPr="005C2D2F">
        <w:t xml:space="preserve"> characteristics Table 5.7.4-1 in TS 23.501 [2] is required.</w:t>
      </w:r>
    </w:p>
    <w:p w:rsidR="005C2D2F" w:rsidRPr="005C2D2F" w:rsidRDefault="005C2D2F" w:rsidP="005C2D2F">
      <w:r w:rsidRPr="005C2D2F">
        <w:t xml:space="preserve">The </w:t>
      </w:r>
      <w:r w:rsidRPr="005C2D2F">
        <w:rPr>
          <w:i/>
        </w:rPr>
        <w:t>Averaging Window</w:t>
      </w:r>
      <w:r w:rsidRPr="005C2D2F">
        <w:t xml:space="preserve"> is signalled together with the 5QI to the (R</w:t>
      </w:r>
      <w:proofErr w:type="gramStart"/>
      <w:r w:rsidRPr="005C2D2F">
        <w:t>)AN</w:t>
      </w:r>
      <w:proofErr w:type="gramEnd"/>
      <w:r w:rsidRPr="005C2D2F">
        <w:t xml:space="preserve"> and UPF, only when a value different from the standardized value in the </w:t>
      </w:r>
      <w:r w:rsidRPr="005C2D2F">
        <w:rPr>
          <w:noProof/>
        </w:rPr>
        <w:t>QoS</w:t>
      </w:r>
      <w:r w:rsidRPr="005C2D2F">
        <w:t xml:space="preserve"> characteristics Table 5.7.4-1 in TS 23.501 [2] is required.</w:t>
      </w:r>
    </w:p>
    <w:p w:rsidR="005C2D2F" w:rsidRPr="005C2D2F" w:rsidRDefault="005C2D2F" w:rsidP="005C2D2F">
      <w:r w:rsidRPr="005C2D2F">
        <w:t xml:space="preserve">The </w:t>
      </w:r>
      <w:r w:rsidRPr="005C2D2F">
        <w:rPr>
          <w:i/>
        </w:rPr>
        <w:t>Maximum Data Burst Volume</w:t>
      </w:r>
      <w:r w:rsidRPr="005C2D2F">
        <w:t xml:space="preserve"> is signalled together with the 5QI to the (R</w:t>
      </w:r>
      <w:proofErr w:type="gramStart"/>
      <w:r w:rsidRPr="005C2D2F">
        <w:t>)AN</w:t>
      </w:r>
      <w:proofErr w:type="gramEnd"/>
      <w:r w:rsidRPr="005C2D2F">
        <w:t xml:space="preserve">, only when a value different from the standardized value in the </w:t>
      </w:r>
      <w:r w:rsidRPr="005C2D2F">
        <w:rPr>
          <w:noProof/>
        </w:rPr>
        <w:t>QoS</w:t>
      </w:r>
      <w:r w:rsidRPr="005C2D2F">
        <w:t xml:space="preserve"> characteristics Table 5.7.4-1 in TS 23.501 [2] is required.</w:t>
      </w:r>
    </w:p>
    <w:p w:rsidR="005C2D2F" w:rsidRPr="005C2D2F" w:rsidRDefault="005C2D2F" w:rsidP="005C2D2F">
      <w:r w:rsidRPr="005C2D2F">
        <w:t xml:space="preserve">The </w:t>
      </w:r>
      <w:r w:rsidRPr="005C2D2F">
        <w:rPr>
          <w:i/>
        </w:rPr>
        <w:t>Bind to QoS Flow associated with the default QoS rule</w:t>
      </w:r>
      <w:r w:rsidRPr="005C2D2F">
        <w:t xml:space="preserve"> indicates that the SDF shall be bound to the QoS Flow associated with the default QoS rule. The presence of this parameter attribute causes the 5QI/ARP of the rule to be ignored by the SMF during the QoS Flow binding.</w:t>
      </w:r>
    </w:p>
    <w:p w:rsidR="005C2D2F" w:rsidRPr="005C2D2F" w:rsidRDefault="005C2D2F" w:rsidP="005C2D2F">
      <w:r w:rsidRPr="005C2D2F">
        <w:t xml:space="preserve">The </w:t>
      </w:r>
      <w:r w:rsidRPr="005C2D2F">
        <w:rPr>
          <w:i/>
        </w:rPr>
        <w:t>Bind to QoS Flow associated with the default QoS rule and apply PCC rule parameters</w:t>
      </w:r>
      <w:r w:rsidRPr="005C2D2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5C2D2F" w:rsidRPr="005C2D2F" w:rsidRDefault="005C2D2F" w:rsidP="005C2D2F">
      <w:pPr>
        <w:keepLines/>
        <w:ind w:left="1135" w:hanging="851"/>
        <w:rPr>
          <w:lang w:val="x-none"/>
        </w:rPr>
      </w:pPr>
      <w:r w:rsidRPr="005C2D2F">
        <w:rPr>
          <w:lang w:val="x-none"/>
        </w:rPr>
        <w:lastRenderedPageBreak/>
        <w:t>NOTE </w:t>
      </w:r>
      <w:r w:rsidRPr="005C2D2F">
        <w:t>8</w:t>
      </w:r>
      <w:r w:rsidRPr="005C2D2F">
        <w:rPr>
          <w:lang w:val="x-none"/>
        </w:rPr>
        <w:t>:</w:t>
      </w:r>
      <w:r w:rsidRPr="005C2D2F">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C2D2F" w:rsidRPr="005C2D2F" w:rsidRDefault="005C2D2F" w:rsidP="005C2D2F">
      <w:pPr>
        <w:rPr>
          <w:ins w:id="33" w:author="Huawei" w:date="2019-06-17T16:44:00Z"/>
        </w:rPr>
      </w:pPr>
      <w:ins w:id="34" w:author="Huawei" w:date="2019-06-17T16:44:00Z">
        <w:r w:rsidRPr="005C2D2F">
          <w:t xml:space="preserve">The </w:t>
        </w:r>
        <w:bookmarkStart w:id="35" w:name="OLE_LINK14"/>
        <w:r w:rsidRPr="005C2D2F">
          <w:rPr>
            <w:i/>
          </w:rPr>
          <w:t xml:space="preserve">Bind to separate QoS </w:t>
        </w:r>
        <w:bookmarkEnd w:id="35"/>
        <w:r w:rsidRPr="005C2D2F">
          <w:rPr>
            <w:i/>
          </w:rPr>
          <w:t>Flow</w:t>
        </w:r>
        <w:r w:rsidRPr="005C2D2F">
          <w:t xml:space="preserve"> indicates that the PCC rule shall be bound to a separate QoS Flow as described in clause 6.1.3.2.4. </w:t>
        </w:r>
      </w:ins>
    </w:p>
    <w:p w:rsidR="005C2D2F" w:rsidRPr="005C2D2F" w:rsidRDefault="005C2D2F" w:rsidP="005C2D2F">
      <w:pPr>
        <w:keepLines/>
        <w:ind w:left="1135" w:hanging="851"/>
        <w:rPr>
          <w:ins w:id="36" w:author="Huawei" w:date="2019-06-17T16:43:00Z"/>
        </w:rPr>
      </w:pPr>
      <w:ins w:id="37" w:author="Huawei" w:date="2019-06-17T16:44:00Z">
        <w:r w:rsidRPr="005C2D2F">
          <w:rPr>
            <w:lang w:val="x-none"/>
          </w:rPr>
          <w:t xml:space="preserve">NOTE </w:t>
        </w:r>
        <w:r w:rsidRPr="005C2D2F">
          <w:t>8a</w:t>
        </w:r>
        <w:r w:rsidRPr="005C2D2F">
          <w:rPr>
            <w:lang w:val="x-none"/>
          </w:rPr>
          <w:t>:</w:t>
        </w:r>
        <w:r w:rsidRPr="005C2D2F">
          <w:rPr>
            <w:lang w:val="x-none"/>
          </w:rPr>
          <w:tab/>
          <w:t xml:space="preserve">The </w:t>
        </w:r>
        <w:r w:rsidRPr="005C2D2F">
          <w:t>Bind to separate QoS Flow</w:t>
        </w:r>
        <w:r w:rsidRPr="005C2D2F">
          <w:rPr>
            <w:lang w:val="x-none"/>
          </w:rPr>
          <w:t xml:space="preserve"> Indication </w:t>
        </w:r>
        <w:r w:rsidRPr="005C2D2F">
          <w:t xml:space="preserve">has to be used whenever it has to be ensured that no other </w:t>
        </w:r>
        <w:r w:rsidRPr="005C2D2F">
          <w:rPr>
            <w:lang w:val="x-none"/>
          </w:rPr>
          <w:t xml:space="preserve">PCC rule </w:t>
        </w:r>
        <w:r w:rsidRPr="005C2D2F">
          <w:t>is bound to the QoS Flow of a PCC rule.</w:t>
        </w:r>
      </w:ins>
    </w:p>
    <w:p w:rsidR="005C2D2F" w:rsidRPr="005C2D2F" w:rsidRDefault="005C2D2F" w:rsidP="005C2D2F">
      <w:r w:rsidRPr="005C2D2F">
        <w:t xml:space="preserve">The </w:t>
      </w:r>
      <w:r w:rsidRPr="005C2D2F">
        <w:rPr>
          <w:i/>
        </w:rPr>
        <w:t xml:space="preserve">QoS Notification Control, </w:t>
      </w:r>
      <w:r w:rsidRPr="005C2D2F">
        <w:t>QNC</w:t>
      </w:r>
      <w:r w:rsidRPr="005C2D2F">
        <w:rPr>
          <w:i/>
        </w:rPr>
        <w:t>,</w:t>
      </w:r>
      <w:r w:rsidRPr="005C2D2F">
        <w:t xml:space="preserve"> indicates whether notifications are requested from the access network (i.e. 3GPP RAN) </w:t>
      </w:r>
      <w:r w:rsidRPr="005C2D2F">
        <w:rPr>
          <w:lang w:eastAsia="zh-CN"/>
        </w:rPr>
        <w:t>when</w:t>
      </w:r>
      <w:r w:rsidRPr="005C2D2F">
        <w:t xml:space="preserve"> the </w:t>
      </w:r>
      <w:r w:rsidRPr="005C2D2F">
        <w:rPr>
          <w:rFonts w:hint="eastAsia"/>
          <w:lang w:eastAsia="zh-CN"/>
        </w:rPr>
        <w:t>GFBR</w:t>
      </w:r>
      <w:r w:rsidRPr="005C2D2F">
        <w:t xml:space="preserve"> can no longer (or can again) be guaranteed for a QoS Flow during the lifetime of the QoS Flow. If it is set and the GFBR can no longer</w:t>
      </w:r>
      <w:r w:rsidRPr="005C2D2F" w:rsidDel="000B700E">
        <w:t xml:space="preserve"> </w:t>
      </w:r>
      <w:r w:rsidRPr="005C2D2F">
        <w:t>(or can again) be guaranteed, the access network (i.e. 3GPP RAN) sends a notification towards the SMF, which then notifies the PCF.</w:t>
      </w:r>
    </w:p>
    <w:p w:rsidR="005C2D2F" w:rsidRPr="005C2D2F" w:rsidRDefault="005C2D2F" w:rsidP="005C2D2F">
      <w:pPr>
        <w:rPr>
          <w:lang w:eastAsia="zh-CN"/>
        </w:rPr>
      </w:pPr>
      <w:r w:rsidRPr="005C2D2F">
        <w:rPr>
          <w:lang w:eastAsia="zh-CN"/>
        </w:rPr>
        <w:t xml:space="preserve">The </w:t>
      </w:r>
      <w:r w:rsidRPr="005C2D2F">
        <w:rPr>
          <w:i/>
          <w:lang w:eastAsia="zh-CN"/>
        </w:rPr>
        <w:t xml:space="preserve">Reflective QoS </w:t>
      </w:r>
      <w:r w:rsidRPr="005C2D2F">
        <w:rPr>
          <w:i/>
          <w:lang w:val="en-US" w:eastAsia="zh-CN"/>
        </w:rPr>
        <w:t xml:space="preserve">Control </w:t>
      </w:r>
      <w:r w:rsidRPr="005C2D2F">
        <w:rPr>
          <w:lang w:eastAsia="zh-CN"/>
        </w:rPr>
        <w:t>indicates to apply</w:t>
      </w:r>
      <w:r w:rsidRPr="005C2D2F">
        <w:rPr>
          <w:rFonts w:hint="eastAsia"/>
          <w:lang w:eastAsia="zh-CN"/>
        </w:rPr>
        <w:t xml:space="preserve"> r</w:t>
      </w:r>
      <w:r w:rsidRPr="005C2D2F">
        <w:rPr>
          <w:lang w:eastAsia="zh-CN"/>
        </w:rPr>
        <w:t xml:space="preserve">eflective QoS for the service data flow. </w:t>
      </w:r>
      <w:r w:rsidRPr="005C2D2F">
        <w:rPr>
          <w:lang w:val="en-US" w:eastAsia="zh-CN"/>
        </w:rPr>
        <w:t>The indication</w:t>
      </w:r>
      <w:r w:rsidRPr="005C2D2F">
        <w:rPr>
          <w:lang w:eastAsia="zh-CN"/>
        </w:rPr>
        <w:t xml:space="preserve"> </w:t>
      </w:r>
      <w:r w:rsidRPr="005C2D2F">
        <w:rPr>
          <w:lang w:val="en-US" w:eastAsia="zh-CN"/>
        </w:rPr>
        <w:t xml:space="preserve">is used to control the RQI marking in the DL packets of the service data flow and may trigger the sending of the RQA parameter for the QoS Flow the service data flow is bound to. </w:t>
      </w:r>
      <w:r w:rsidRPr="005C2D2F">
        <w:rPr>
          <w:lang w:eastAsia="zh-CN"/>
        </w:rPr>
        <w:t>Reflective QoS</w:t>
      </w:r>
      <w:r w:rsidRPr="005C2D2F">
        <w:rPr>
          <w:rFonts w:hint="eastAsia"/>
          <w:lang w:eastAsia="zh-CN"/>
        </w:rPr>
        <w:t xml:space="preserve"> is defined in </w:t>
      </w:r>
      <w:r w:rsidRPr="005C2D2F">
        <w:rPr>
          <w:lang w:eastAsia="zh-CN"/>
        </w:rPr>
        <w:t>TS 23.501 [2] clause</w:t>
      </w:r>
      <w:r w:rsidRPr="005C2D2F">
        <w:rPr>
          <w:rFonts w:hint="eastAsia"/>
          <w:lang w:eastAsia="zh-CN"/>
        </w:rPr>
        <w:t> 5.7.5.</w:t>
      </w:r>
    </w:p>
    <w:p w:rsidR="005C2D2F" w:rsidRPr="005C2D2F" w:rsidRDefault="005C2D2F" w:rsidP="005C2D2F">
      <w:pPr>
        <w:keepLines/>
        <w:ind w:left="1135" w:hanging="851"/>
        <w:rPr>
          <w:rFonts w:eastAsia="SimSun"/>
          <w:lang w:val="x-none"/>
        </w:rPr>
      </w:pPr>
      <w:r w:rsidRPr="005C2D2F">
        <w:rPr>
          <w:rFonts w:eastAsia="SimSun"/>
          <w:lang w:val="x-none"/>
        </w:rPr>
        <w:t>NOTE </w:t>
      </w:r>
      <w:r w:rsidRPr="005C2D2F">
        <w:rPr>
          <w:rFonts w:eastAsia="SimSun"/>
        </w:rPr>
        <w:t>9</w:t>
      </w:r>
      <w:r w:rsidRPr="005C2D2F">
        <w:rPr>
          <w:rFonts w:eastAsia="SimSun"/>
          <w:lang w:val="x-none"/>
        </w:rPr>
        <w:t>:</w:t>
      </w:r>
      <w:r w:rsidRPr="005C2D2F">
        <w:rPr>
          <w:rFonts w:eastAsia="SimSun"/>
          <w:lang w:val="x-none"/>
        </w:rPr>
        <w:tab/>
        <w:t>While the UE applies a standardi</w:t>
      </w:r>
      <w:r w:rsidRPr="005C2D2F">
        <w:rPr>
          <w:rFonts w:eastAsia="SimSun"/>
          <w:lang w:val="en-US"/>
        </w:rPr>
        <w:t>zed</w:t>
      </w:r>
      <w:r w:rsidRPr="005C2D2F">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5C2D2F">
        <w:rPr>
          <w:rFonts w:eastAsia="SimSun"/>
          <w:lang w:val="en-US"/>
        </w:rPr>
        <w:t>zed</w:t>
      </w:r>
      <w:r w:rsidRPr="005C2D2F">
        <w:rPr>
          <w:rFonts w:eastAsia="SimSun"/>
          <w:lang w:val="x-none"/>
        </w:rPr>
        <w:t xml:space="preserve"> value for the precedence of UE derived QoS rules into account when setting the precedence value of PCC rules subject to Reflective QoS.</w:t>
      </w:r>
    </w:p>
    <w:p w:rsidR="005C2D2F" w:rsidRPr="005C2D2F" w:rsidRDefault="005C2D2F" w:rsidP="005C2D2F">
      <w:pPr>
        <w:rPr>
          <w:lang w:eastAsia="zh-CN"/>
        </w:rPr>
      </w:pPr>
      <w:r w:rsidRPr="005C2D2F">
        <w:rPr>
          <w:lang w:eastAsia="zh-CN"/>
        </w:rPr>
        <w:t xml:space="preserve">The </w:t>
      </w:r>
      <w:r w:rsidRPr="005C2D2F">
        <w:rPr>
          <w:i/>
          <w:lang w:eastAsia="zh-CN"/>
        </w:rPr>
        <w:t>Reflective QoS Control</w:t>
      </w:r>
      <w:r w:rsidRPr="005C2D2F">
        <w:rPr>
          <w:lang w:eastAsia="zh-CN"/>
        </w:rPr>
        <w:t xml:space="preserve"> parameter shall not be used for the PCC rule with match-all SDF template. If PCC rule with match-all SDF template is present, the </w:t>
      </w:r>
      <w:r w:rsidRPr="005C2D2F">
        <w:rPr>
          <w:i/>
          <w:lang w:eastAsia="zh-CN"/>
        </w:rPr>
        <w:t>Reflective QoS Control</w:t>
      </w:r>
      <w:r w:rsidRPr="005C2D2F">
        <w:rPr>
          <w:lang w:eastAsia="zh-CN"/>
        </w:rPr>
        <w:t xml:space="preserve"> parameter shall not be used for PCC rules which contain the </w:t>
      </w:r>
      <w:r w:rsidRPr="005C2D2F">
        <w:rPr>
          <w:i/>
          <w:lang w:eastAsia="zh-CN"/>
        </w:rPr>
        <w:t>Bind to QoS Flow of the default QoS rule</w:t>
      </w:r>
      <w:r w:rsidRPr="005C2D2F">
        <w:rPr>
          <w:lang w:eastAsia="zh-CN"/>
        </w:rPr>
        <w:t xml:space="preserve"> parameter, either.</w:t>
      </w:r>
    </w:p>
    <w:p w:rsidR="005C2D2F" w:rsidRPr="005C2D2F" w:rsidRDefault="005C2D2F" w:rsidP="005C2D2F">
      <w:r w:rsidRPr="005C2D2F">
        <w:t xml:space="preserve">The </w:t>
      </w:r>
      <w:r w:rsidRPr="005C2D2F">
        <w:rPr>
          <w:i/>
        </w:rPr>
        <w:t>N6-LAN Traffic Steering Enforcement Control</w:t>
      </w:r>
      <w:r w:rsidRPr="005C2D2F">
        <w:t xml:space="preserve"> contains </w:t>
      </w:r>
      <w:r w:rsidRPr="005C2D2F">
        <w:rPr>
          <w:i/>
        </w:rPr>
        <w:t>Traffic steering policy identifier(s)</w:t>
      </w:r>
      <w:r w:rsidRPr="005C2D2F">
        <w:t xml:space="preserve"> for steering traffic onto N6-LAN to the appropriate N6 service functions deployed by the operator.</w:t>
      </w:r>
    </w:p>
    <w:p w:rsidR="005C2D2F" w:rsidRPr="005C2D2F" w:rsidRDefault="005C2D2F" w:rsidP="005C2D2F">
      <w:r w:rsidRPr="005C2D2F">
        <w:t>The access network information reporting parameters (</w:t>
      </w:r>
      <w:r w:rsidRPr="005C2D2F">
        <w:rPr>
          <w:i/>
        </w:rPr>
        <w:t>User Location Report</w:t>
      </w:r>
      <w:r w:rsidRPr="005C2D2F">
        <w:t xml:space="preserve">, </w:t>
      </w:r>
      <w:r w:rsidRPr="005C2D2F">
        <w:rPr>
          <w:i/>
        </w:rPr>
        <w:t xml:space="preserve">UE </w:t>
      </w:r>
      <w:proofErr w:type="spellStart"/>
      <w:r w:rsidRPr="005C2D2F">
        <w:rPr>
          <w:i/>
        </w:rPr>
        <w:t>Timezone</w:t>
      </w:r>
      <w:proofErr w:type="spellEnd"/>
      <w:r w:rsidRPr="005C2D2F">
        <w:rPr>
          <w:i/>
        </w:rPr>
        <w:t xml:space="preserve"> Report</w:t>
      </w:r>
      <w:r w:rsidRPr="005C2D2F">
        <w:t>) instruct the SMF about what information to forward to the PCF when the PCC rule is activated, modified or removed.</w:t>
      </w:r>
    </w:p>
    <w:p w:rsidR="005C2D2F" w:rsidRPr="005C2D2F" w:rsidRDefault="005C2D2F" w:rsidP="005C2D2F">
      <w:r w:rsidRPr="005C2D2F">
        <w:t xml:space="preserve">The </w:t>
      </w:r>
      <w:r w:rsidRPr="005C2D2F">
        <w:rPr>
          <w:i/>
        </w:rPr>
        <w:t>Monitoring Key</w:t>
      </w:r>
      <w:r w:rsidRPr="005C2D2F">
        <w:t xml:space="preserve"> is the reference to a resource threshold. Any number of PCC Rules may share the same monitoring key value. The monitoring key values for each service shall be operator configurable.</w:t>
      </w:r>
    </w:p>
    <w:p w:rsidR="005C2D2F" w:rsidRPr="005C2D2F" w:rsidRDefault="005C2D2F" w:rsidP="005C2D2F">
      <w:r w:rsidRPr="005C2D2F">
        <w:t xml:space="preserve">The </w:t>
      </w:r>
      <w:r w:rsidRPr="005C2D2F">
        <w:rPr>
          <w:i/>
        </w:rPr>
        <w:t>Indication of exclusion from session level monitoring</w:t>
      </w:r>
      <w:r w:rsidRPr="005C2D2F">
        <w:t xml:space="preserve"> indicates that the service data flow shall be excluded from the PDU Session usage monitoring.</w:t>
      </w:r>
    </w:p>
    <w:p w:rsidR="005C2D2F" w:rsidRPr="005C2D2F" w:rsidRDefault="005C2D2F" w:rsidP="005C2D2F">
      <w:pPr>
        <w:rPr>
          <w:i/>
        </w:rPr>
      </w:pPr>
      <w:r w:rsidRPr="005C2D2F">
        <w:t>The</w:t>
      </w:r>
      <w:r w:rsidRPr="005C2D2F">
        <w:rPr>
          <w:i/>
        </w:rPr>
        <w:t xml:space="preserve"> AF influenced Traffic Steering Enforcement Control</w:t>
      </w:r>
      <w:r w:rsidRPr="005C2D2F">
        <w:t xml:space="preserve"> contains:</w:t>
      </w:r>
    </w:p>
    <w:p w:rsidR="005C2D2F" w:rsidRPr="005C2D2F" w:rsidRDefault="005C2D2F" w:rsidP="005C2D2F">
      <w:pPr>
        <w:ind w:left="568" w:hanging="284"/>
        <w:rPr>
          <w:lang w:val="x-none"/>
        </w:rPr>
      </w:pPr>
      <w:r w:rsidRPr="005C2D2F">
        <w:rPr>
          <w:i/>
          <w:lang w:val="x-none"/>
        </w:rPr>
        <w:t>-</w:t>
      </w:r>
      <w:r w:rsidRPr="005C2D2F">
        <w:rPr>
          <w:i/>
          <w:lang w:val="x-none"/>
        </w:rPr>
        <w:tab/>
        <w:t>a set of DNAI(s)</w:t>
      </w:r>
      <w:r w:rsidRPr="005C2D2F">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5C2D2F">
        <w:t xml:space="preserve"> a</w:t>
      </w:r>
      <w:r w:rsidRPr="005C2D2F">
        <w:rPr>
          <w:lang w:val="x-none"/>
        </w:rPr>
        <w:t xml:space="preserve"> corresponding N6 traffic routing information (when the N6 traffic routing information is provided explicitly as part of the AF influence request, as described in TS 23.501 [2], clause 5.6.7), or;</w:t>
      </w:r>
    </w:p>
    <w:p w:rsidR="005C2D2F" w:rsidRPr="005C2D2F" w:rsidRDefault="005C2D2F" w:rsidP="005C2D2F">
      <w:pPr>
        <w:ind w:left="568" w:hanging="284"/>
        <w:rPr>
          <w:lang w:val="x-none"/>
        </w:rPr>
      </w:pPr>
      <w:r w:rsidRPr="005C2D2F">
        <w:rPr>
          <w:lang w:val="x-none"/>
        </w:rPr>
        <w:t>-</w:t>
      </w:r>
      <w:r w:rsidRPr="005C2D2F">
        <w:rPr>
          <w:lang w:val="x-none"/>
        </w:rPr>
        <w:tab/>
        <w:t xml:space="preserve">an </w:t>
      </w:r>
      <w:r w:rsidRPr="005C2D2F">
        <w:rPr>
          <w:i/>
          <w:lang w:val="x-none"/>
        </w:rPr>
        <w:t>AF subscription to UP change events</w:t>
      </w:r>
      <w:r w:rsidRPr="005C2D2F">
        <w:t xml:space="preserve"> parameter which </w:t>
      </w:r>
      <w:r w:rsidRPr="005C2D2F">
        <w:rPr>
          <w:lang w:val="x-none"/>
        </w:rPr>
        <w:t>contains subscription information defined in TS 23.502 </w:t>
      </w:r>
      <w:r w:rsidRPr="005C2D2F">
        <w:rPr>
          <w:lang w:val="de-DE"/>
        </w:rPr>
        <w:t>[3]</w:t>
      </w:r>
      <w:r w:rsidRPr="005C2D2F">
        <w:rPr>
          <w:lang w:val="x-none"/>
        </w:rPr>
        <w:t xml:space="preserve"> clause 5.2.8.3</w:t>
      </w:r>
      <w:r w:rsidRPr="005C2D2F" w:rsidDel="00810CCE">
        <w:rPr>
          <w:lang w:val="x-none"/>
        </w:rPr>
        <w:t xml:space="preserve"> </w:t>
      </w:r>
      <w:r w:rsidRPr="005C2D2F">
        <w:rPr>
          <w:lang w:val="x-none"/>
        </w:rPr>
        <w:t xml:space="preserve">for the change </w:t>
      </w:r>
      <w:r w:rsidRPr="005C2D2F">
        <w:rPr>
          <w:rFonts w:eastAsia="DengXian"/>
          <w:lang w:val="x-none"/>
        </w:rPr>
        <w:t>of UP path Event Id</w:t>
      </w:r>
      <w:r w:rsidRPr="005C2D2F">
        <w:rPr>
          <w:lang w:val="x-none"/>
        </w:rPr>
        <w:t xml:space="preserve">  i.e. an </w:t>
      </w:r>
      <w:r w:rsidRPr="005C2D2F">
        <w:rPr>
          <w:i/>
          <w:lang w:val="x-none"/>
        </w:rPr>
        <w:t>Indication of early and/or late notification</w:t>
      </w:r>
      <w:r w:rsidRPr="005C2D2F">
        <w:rPr>
          <w:lang w:val="x-none"/>
        </w:rPr>
        <w:t xml:space="preserve"> and information on where to provide the corresponding notifications (Notification Target Address + Notification Correlation ID as specified in </w:t>
      </w:r>
      <w:r w:rsidRPr="005C2D2F">
        <w:rPr>
          <w:lang w:val="x-none" w:eastAsia="zh-CN"/>
        </w:rPr>
        <w:t>TS 23.502 [3] clause</w:t>
      </w:r>
      <w:r w:rsidRPr="005C2D2F">
        <w:rPr>
          <w:rFonts w:hint="eastAsia"/>
          <w:lang w:val="x-none" w:eastAsia="zh-CN"/>
        </w:rPr>
        <w:t> </w:t>
      </w:r>
      <w:r w:rsidRPr="005C2D2F">
        <w:rPr>
          <w:lang w:val="x-none" w:eastAsia="zh-CN"/>
        </w:rPr>
        <w:t>4.15.1</w:t>
      </w:r>
      <w:r w:rsidRPr="005C2D2F">
        <w:rPr>
          <w:lang w:val="x-none"/>
        </w:rPr>
        <w:t>)</w:t>
      </w:r>
      <w:r w:rsidRPr="005C2D2F">
        <w:t xml:space="preserve"> and optionally an indication of "AF acknowledgment to be expected" to the corresponding notifications as described in TS 23.501 [2], clause 5.6.7</w:t>
      </w:r>
      <w:r w:rsidRPr="005C2D2F">
        <w:rPr>
          <w:lang w:val="x-none"/>
        </w:rPr>
        <w:t>.</w:t>
      </w:r>
    </w:p>
    <w:p w:rsidR="005C2D2F" w:rsidRPr="005C2D2F" w:rsidRDefault="005C2D2F" w:rsidP="005C2D2F">
      <w:r w:rsidRPr="005C2D2F">
        <w:t xml:space="preserve">The </w:t>
      </w:r>
      <w:r w:rsidRPr="005C2D2F">
        <w:rPr>
          <w:i/>
        </w:rPr>
        <w:t>Traffic Steering Enforcement Control</w:t>
      </w:r>
      <w:r w:rsidRPr="005C2D2F">
        <w:t xml:space="preserve"> may contain Indication of UE IP address preservation. The SMF takes this indication into account when determining whether to reselect PSA UPF, as specified in TS 23.501 [2], clause 5.6.7.</w:t>
      </w:r>
    </w:p>
    <w:p w:rsidR="005C2D2F" w:rsidRPr="005C2D2F" w:rsidRDefault="005C2D2F" w:rsidP="005C2D2F">
      <w:r w:rsidRPr="005C2D2F">
        <w:t xml:space="preserve">The </w:t>
      </w:r>
      <w:r w:rsidRPr="005C2D2F">
        <w:rPr>
          <w:i/>
        </w:rPr>
        <w:t>Redirect</w:t>
      </w:r>
      <w:r w:rsidRPr="005C2D2F">
        <w:t xml:space="preserve"> indicates whether the uplink part of the service data flow should be redirected to a controlled address.</w:t>
      </w:r>
    </w:p>
    <w:p w:rsidR="005C2D2F" w:rsidRPr="005C2D2F" w:rsidRDefault="005C2D2F" w:rsidP="005C2D2F">
      <w:r w:rsidRPr="005C2D2F">
        <w:t xml:space="preserve">The </w:t>
      </w:r>
      <w:r w:rsidRPr="005C2D2F">
        <w:rPr>
          <w:i/>
        </w:rPr>
        <w:t>Redirect Destination</w:t>
      </w:r>
      <w:r w:rsidRPr="005C2D2F">
        <w:t xml:space="preserve"> indicates the target redirect address when </w:t>
      </w:r>
      <w:r w:rsidRPr="005C2D2F">
        <w:rPr>
          <w:i/>
        </w:rPr>
        <w:t>Redirect</w:t>
      </w:r>
      <w:r w:rsidRPr="005C2D2F">
        <w:t xml:space="preserve"> is enabled.</w:t>
      </w:r>
    </w:p>
    <w:p w:rsidR="005C2D2F" w:rsidRPr="005C2D2F" w:rsidRDefault="005C2D2F" w:rsidP="005C2D2F">
      <w:r w:rsidRPr="005C2D2F">
        <w:lastRenderedPageBreak/>
        <w:t xml:space="preserve">The </w:t>
      </w:r>
      <w:r w:rsidRPr="005C2D2F">
        <w:rPr>
          <w:i/>
        </w:rPr>
        <w:t>UL Maximum Packet Loss Rate</w:t>
      </w:r>
      <w:r w:rsidRPr="005C2D2F">
        <w:t xml:space="preserve"> indicates the maximum rate for lost packets that can be tolerated in the uplink direction.</w:t>
      </w:r>
    </w:p>
    <w:p w:rsidR="005C2D2F" w:rsidRPr="005C2D2F" w:rsidRDefault="005C2D2F" w:rsidP="005C2D2F">
      <w:r w:rsidRPr="005C2D2F">
        <w:t xml:space="preserve">The </w:t>
      </w:r>
      <w:r w:rsidRPr="005C2D2F">
        <w:rPr>
          <w:i/>
        </w:rPr>
        <w:t>DL Maximum Packet Loss Rate</w:t>
      </w:r>
      <w:r w:rsidRPr="005C2D2F">
        <w:t xml:space="preserve"> indicates the maximum rate for lost packets that can be tolerated in the downlink direction.</w:t>
      </w:r>
    </w:p>
    <w:p w:rsidR="005C2D2F" w:rsidRPr="005C2D2F" w:rsidRDefault="005C2D2F" w:rsidP="005C2D2F">
      <w:r w:rsidRPr="005C2D2F">
        <w:t xml:space="preserve">The </w:t>
      </w:r>
      <w:r w:rsidRPr="005C2D2F">
        <w:rPr>
          <w:i/>
        </w:rPr>
        <w:t>Steering Functionality</w:t>
      </w:r>
      <w:r w:rsidRPr="005C2D2F">
        <w:t xml:space="preserve"> indicates the method for how traffic matching the SDF template is sent over the MA PDU Session. </w:t>
      </w:r>
      <w:r w:rsidRPr="005C2D2F">
        <w:rPr>
          <w:i/>
        </w:rPr>
        <w:t>Steering Functionality</w:t>
      </w:r>
      <w:r w:rsidRPr="005C2D2F">
        <w:t xml:space="preserve"> ATSSS_LL indicates that the traffic matching the SDF template is sent over the MA PDU Session without additional tunnelling, e.g. with IP flow switching. </w:t>
      </w:r>
      <w:r w:rsidRPr="005C2D2F">
        <w:rPr>
          <w:i/>
        </w:rPr>
        <w:t>Steering Functionality</w:t>
      </w:r>
      <w:r w:rsidRPr="005C2D2F">
        <w:t xml:space="preserve"> MPTCP indicates that the traffic matching the SDF template is sent over the MA PDU Session using MPTCP.</w:t>
      </w:r>
    </w:p>
    <w:p w:rsidR="005C2D2F" w:rsidRPr="005C2D2F" w:rsidRDefault="005C2D2F" w:rsidP="005C2D2F">
      <w:r w:rsidRPr="005C2D2F">
        <w:t xml:space="preserve">The </w:t>
      </w:r>
      <w:r w:rsidRPr="005C2D2F">
        <w:rPr>
          <w:i/>
        </w:rPr>
        <w:t>Steering mode</w:t>
      </w:r>
      <w:r w:rsidRPr="005C2D2F">
        <w:t xml:space="preserve"> indicates the rule for distributing traffic between accesses, together with the associated parameters. The PCF may indicate separate values for up-link and down-link directions. The available steering modes are defined in TS 23.501 [2].</w:t>
      </w:r>
    </w:p>
    <w:p w:rsidR="005C2D2F" w:rsidRPr="005C2D2F" w:rsidRDefault="005C2D2F" w:rsidP="005C2D2F">
      <w:r w:rsidRPr="005C2D2F">
        <w:t xml:space="preserve">The </w:t>
      </w:r>
      <w:r w:rsidRPr="005C2D2F">
        <w:rPr>
          <w:i/>
        </w:rPr>
        <w:t>Charging for Non-3GPP access</w:t>
      </w:r>
      <w:r w:rsidRPr="005C2D2F">
        <w:t xml:space="preserve"> indicate parameters that shall be used for charging detected service data flow traffic carried via Non-3GPP access. If a parameter is not included here, the value provided in the Charging information above applies.</w:t>
      </w:r>
    </w:p>
    <w:p w:rsidR="005C2D2F" w:rsidRPr="005C2D2F" w:rsidRDefault="005C2D2F" w:rsidP="005C2D2F">
      <w:r w:rsidRPr="005C2D2F">
        <w:t xml:space="preserve">The </w:t>
      </w:r>
      <w:r w:rsidRPr="005C2D2F">
        <w:rPr>
          <w:i/>
        </w:rPr>
        <w:t>Usage Monitoring Information for Non-3GPP access</w:t>
      </w:r>
      <w:r w:rsidRPr="005C2D2F">
        <w:t xml:space="preserve"> indicate parameters that shall be used for monitoring the usage of the detected service data flow traffic carried via Non-3GPP access. If a parameter is not included here, the value provided in the Usage Monitoring information above applies.</w:t>
      </w:r>
    </w:p>
    <w:p w:rsidR="005C2D2F" w:rsidRPr="005C2D2F" w:rsidRDefault="005C2D2F" w:rsidP="005C2D2F">
      <w:pPr>
        <w:rPr>
          <w:lang w:eastAsia="zh-CN"/>
        </w:rPr>
      </w:pPr>
    </w:p>
    <w:p w:rsidR="001F711B" w:rsidRPr="001F711B" w:rsidRDefault="001F711B" w:rsidP="001F711B">
      <w:pPr>
        <w:rPr>
          <w:noProof/>
          <w:lang w:val="x-none"/>
        </w:rPr>
      </w:pPr>
    </w:p>
    <w:p w:rsidR="001F711B" w:rsidRPr="001F711B" w:rsidRDefault="001F711B" w:rsidP="001F711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zh-CN"/>
        </w:rPr>
      </w:pPr>
      <w:r w:rsidRPr="001F711B">
        <w:rPr>
          <w:rFonts w:ascii="Arial" w:eastAsia="Malgun Gothic" w:hAnsi="Arial" w:cs="Arial"/>
          <w:sz w:val="28"/>
          <w:szCs w:val="28"/>
          <w:lang w:val="en-US" w:eastAsia="ja-JP"/>
        </w:rPr>
        <w:t xml:space="preserve">* * * </w:t>
      </w:r>
      <w:r w:rsidRPr="001F711B">
        <w:rPr>
          <w:rFonts w:ascii="Arial" w:eastAsia="Malgun Gothic" w:hAnsi="Arial" w:cs="Arial"/>
          <w:sz w:val="28"/>
          <w:szCs w:val="28"/>
          <w:lang w:val="en-US" w:eastAsia="zh-CN"/>
        </w:rPr>
        <w:t>End of the changes</w:t>
      </w:r>
      <w:r w:rsidRPr="001F711B">
        <w:rPr>
          <w:rFonts w:ascii="Arial" w:eastAsia="Malgun Gothic" w:hAnsi="Arial" w:cs="Arial"/>
          <w:sz w:val="28"/>
          <w:szCs w:val="28"/>
          <w:lang w:val="en-US" w:eastAsia="ja-JP"/>
        </w:rPr>
        <w:t>* * * *</w:t>
      </w:r>
    </w:p>
    <w:p w:rsidR="001F711B" w:rsidRPr="001F711B" w:rsidRDefault="001F711B">
      <w:pPr>
        <w:rPr>
          <w:noProof/>
          <w:lang w:val="x-none"/>
        </w:rPr>
      </w:pPr>
    </w:p>
    <w:sectPr w:rsidR="001F711B" w:rsidRPr="001F71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8FB" w:rsidRDefault="00E418FB">
      <w:r>
        <w:separator/>
      </w:r>
    </w:p>
  </w:endnote>
  <w:endnote w:type="continuationSeparator" w:id="0">
    <w:p w:rsidR="00E418FB" w:rsidRDefault="00E4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8FB" w:rsidRDefault="00E418FB">
      <w:r>
        <w:separator/>
      </w:r>
    </w:p>
  </w:footnote>
  <w:footnote w:type="continuationSeparator" w:id="0">
    <w:p w:rsidR="00E418FB" w:rsidRDefault="00E41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E5A" w:rsidRDefault="00AC4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E5A" w:rsidRDefault="00AC4E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E5A" w:rsidRDefault="00AC4E5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E5A" w:rsidRDefault="00AC4E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69D8"/>
    <w:rsid w:val="00127E9F"/>
    <w:rsid w:val="00145D43"/>
    <w:rsid w:val="00192C46"/>
    <w:rsid w:val="00195425"/>
    <w:rsid w:val="001A08B3"/>
    <w:rsid w:val="001A7B60"/>
    <w:rsid w:val="001B52F0"/>
    <w:rsid w:val="001B7A65"/>
    <w:rsid w:val="001E41F3"/>
    <w:rsid w:val="001F711B"/>
    <w:rsid w:val="0026004D"/>
    <w:rsid w:val="002640DD"/>
    <w:rsid w:val="00275D12"/>
    <w:rsid w:val="0028078C"/>
    <w:rsid w:val="00284FEB"/>
    <w:rsid w:val="002860C4"/>
    <w:rsid w:val="002913F4"/>
    <w:rsid w:val="002B5741"/>
    <w:rsid w:val="00305409"/>
    <w:rsid w:val="003609EF"/>
    <w:rsid w:val="0036231A"/>
    <w:rsid w:val="00374DD4"/>
    <w:rsid w:val="003E1A36"/>
    <w:rsid w:val="00410371"/>
    <w:rsid w:val="004242F1"/>
    <w:rsid w:val="004B75B7"/>
    <w:rsid w:val="005047A9"/>
    <w:rsid w:val="0051580D"/>
    <w:rsid w:val="00523133"/>
    <w:rsid w:val="00547111"/>
    <w:rsid w:val="00592D74"/>
    <w:rsid w:val="005C2D2F"/>
    <w:rsid w:val="005E2C44"/>
    <w:rsid w:val="00621188"/>
    <w:rsid w:val="006257ED"/>
    <w:rsid w:val="00695808"/>
    <w:rsid w:val="006B46FB"/>
    <w:rsid w:val="006E21FB"/>
    <w:rsid w:val="0074048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4B5A"/>
    <w:rsid w:val="009F734F"/>
    <w:rsid w:val="00A246B6"/>
    <w:rsid w:val="00A47E70"/>
    <w:rsid w:val="00A50CF0"/>
    <w:rsid w:val="00A7671C"/>
    <w:rsid w:val="00AA2CBC"/>
    <w:rsid w:val="00AC4E5A"/>
    <w:rsid w:val="00AC5820"/>
    <w:rsid w:val="00AD1CD8"/>
    <w:rsid w:val="00B258BB"/>
    <w:rsid w:val="00B67B97"/>
    <w:rsid w:val="00B968C8"/>
    <w:rsid w:val="00BA3EC5"/>
    <w:rsid w:val="00BA51D9"/>
    <w:rsid w:val="00BB5DFC"/>
    <w:rsid w:val="00BD279D"/>
    <w:rsid w:val="00BD6BB8"/>
    <w:rsid w:val="00C41356"/>
    <w:rsid w:val="00C66BA2"/>
    <w:rsid w:val="00C95985"/>
    <w:rsid w:val="00CC5026"/>
    <w:rsid w:val="00CC68D0"/>
    <w:rsid w:val="00CF7536"/>
    <w:rsid w:val="00D03F9A"/>
    <w:rsid w:val="00D06D51"/>
    <w:rsid w:val="00D11610"/>
    <w:rsid w:val="00D24991"/>
    <w:rsid w:val="00D50255"/>
    <w:rsid w:val="00D66520"/>
    <w:rsid w:val="00DE34CF"/>
    <w:rsid w:val="00E13F3D"/>
    <w:rsid w:val="00E34898"/>
    <w:rsid w:val="00E418FB"/>
    <w:rsid w:val="00EB09B7"/>
    <w:rsid w:val="00EE7D7C"/>
    <w:rsid w:val="00F25D98"/>
    <w:rsid w:val="00F300FB"/>
    <w:rsid w:val="00F41615"/>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C41356"/>
    <w:rPr>
      <w:rFonts w:ascii="Times New Roman" w:hAnsi="Times New Roman"/>
      <w:lang w:val="en-GB" w:eastAsia="en-US"/>
    </w:rPr>
  </w:style>
  <w:style w:type="character" w:customStyle="1" w:styleId="THChar">
    <w:name w:val="TH Char"/>
    <w:link w:val="TH"/>
    <w:rsid w:val="00C41356"/>
    <w:rPr>
      <w:rFonts w:ascii="Arial" w:hAnsi="Arial"/>
      <w:b/>
      <w:lang w:val="en-GB" w:eastAsia="en-US"/>
    </w:rPr>
  </w:style>
  <w:style w:type="character" w:customStyle="1" w:styleId="TFChar">
    <w:name w:val="TF Char"/>
    <w:link w:val="TF"/>
    <w:rsid w:val="00C41356"/>
    <w:rPr>
      <w:rFonts w:ascii="Arial" w:hAnsi="Arial"/>
      <w:b/>
      <w:lang w:val="en-GB" w:eastAsia="en-US"/>
    </w:rPr>
  </w:style>
  <w:style w:type="paragraph" w:customStyle="1" w:styleId="TAJ">
    <w:name w:val="TAJ"/>
    <w:basedOn w:val="TH"/>
    <w:rsid w:val="005C2D2F"/>
    <w:rPr>
      <w:lang w:val="x-none"/>
    </w:rPr>
  </w:style>
  <w:style w:type="paragraph" w:customStyle="1" w:styleId="Guidance">
    <w:name w:val="Guidance"/>
    <w:basedOn w:val="Normal"/>
    <w:rsid w:val="005C2D2F"/>
    <w:rPr>
      <w:i/>
      <w:color w:val="0000FF"/>
    </w:rPr>
  </w:style>
  <w:style w:type="character" w:customStyle="1" w:styleId="DocumentMapChar">
    <w:name w:val="Document Map Char"/>
    <w:link w:val="DocumentMap"/>
    <w:rsid w:val="005C2D2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2D2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2D2F"/>
    <w:rPr>
      <w:rFonts w:ascii="Times New Roman" w:hAnsi="Times New Roman"/>
      <w:color w:val="FF0000"/>
      <w:lang w:val="en-GB" w:eastAsia="en-US"/>
    </w:rPr>
  </w:style>
  <w:style w:type="table" w:styleId="TableGrid">
    <w:name w:val="Table Grid"/>
    <w:basedOn w:val="TableNormal"/>
    <w:rsid w:val="005C2D2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C2D2F"/>
    <w:rPr>
      <w:rFonts w:ascii="Times New Roman" w:hAnsi="Times New Roman"/>
      <w:lang w:val="en-GB" w:eastAsia="en-US"/>
    </w:rPr>
  </w:style>
  <w:style w:type="character" w:customStyle="1" w:styleId="B2Char">
    <w:name w:val="B2 Char"/>
    <w:link w:val="B2"/>
    <w:rsid w:val="005C2D2F"/>
    <w:rPr>
      <w:rFonts w:ascii="Times New Roman" w:hAnsi="Times New Roman"/>
      <w:lang w:val="en-GB" w:eastAsia="en-US"/>
    </w:rPr>
  </w:style>
  <w:style w:type="character" w:customStyle="1" w:styleId="TALChar">
    <w:name w:val="TAL Char"/>
    <w:link w:val="TAL"/>
    <w:rsid w:val="005C2D2F"/>
    <w:rPr>
      <w:rFonts w:ascii="Arial" w:hAnsi="Arial"/>
      <w:sz w:val="18"/>
      <w:lang w:val="en-GB" w:eastAsia="en-US"/>
    </w:rPr>
  </w:style>
  <w:style w:type="character" w:customStyle="1" w:styleId="TAHCar">
    <w:name w:val="TAH Car"/>
    <w:link w:val="TAH"/>
    <w:rsid w:val="005C2D2F"/>
    <w:rPr>
      <w:rFonts w:ascii="Arial" w:hAnsi="Arial"/>
      <w:b/>
      <w:sz w:val="18"/>
      <w:lang w:val="en-GB" w:eastAsia="en-US"/>
    </w:rPr>
  </w:style>
  <w:style w:type="character" w:customStyle="1" w:styleId="BalloonTextChar">
    <w:name w:val="Balloon Text Char"/>
    <w:link w:val="BalloonText"/>
    <w:rsid w:val="005C2D2F"/>
    <w:rPr>
      <w:rFonts w:ascii="Tahoma" w:hAnsi="Tahoma" w:cs="Tahoma"/>
      <w:sz w:val="16"/>
      <w:szCs w:val="16"/>
      <w:lang w:val="en-GB" w:eastAsia="en-US"/>
    </w:rPr>
  </w:style>
  <w:style w:type="character" w:customStyle="1" w:styleId="CommentTextChar">
    <w:name w:val="Comment Text Char"/>
    <w:link w:val="CommentText"/>
    <w:rsid w:val="005C2D2F"/>
    <w:rPr>
      <w:rFonts w:ascii="Times New Roman" w:hAnsi="Times New Roman"/>
      <w:lang w:val="en-GB" w:eastAsia="en-US"/>
    </w:rPr>
  </w:style>
  <w:style w:type="character" w:customStyle="1" w:styleId="CommentSubjectChar">
    <w:name w:val="Comment Subject Char"/>
    <w:link w:val="CommentSubject"/>
    <w:rsid w:val="005C2D2F"/>
    <w:rPr>
      <w:rFonts w:ascii="Times New Roman" w:hAnsi="Times New Roman"/>
      <w:b/>
      <w:bCs/>
      <w:lang w:val="en-GB" w:eastAsia="en-US"/>
    </w:rPr>
  </w:style>
  <w:style w:type="character" w:customStyle="1" w:styleId="EXChar">
    <w:name w:val="EX Char"/>
    <w:link w:val="EX"/>
    <w:locked/>
    <w:rsid w:val="005C2D2F"/>
    <w:rPr>
      <w:rFonts w:ascii="Times New Roman" w:hAnsi="Times New Roman"/>
      <w:lang w:val="en-GB" w:eastAsia="en-US"/>
    </w:rPr>
  </w:style>
  <w:style w:type="paragraph" w:styleId="BodyText">
    <w:name w:val="Body Text"/>
    <w:basedOn w:val="Normal"/>
    <w:link w:val="BodyTextChar"/>
    <w:rsid w:val="005C2D2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2D2F"/>
    <w:rPr>
      <w:rFonts w:ascii="Times New Roman" w:eastAsia="SimSun" w:hAnsi="Times New Roman"/>
      <w:color w:val="000000"/>
      <w:lang w:val="x-none" w:eastAsia="ja-JP"/>
    </w:rPr>
  </w:style>
  <w:style w:type="character" w:customStyle="1" w:styleId="NOChar">
    <w:name w:val="NO Char"/>
    <w:rsid w:val="005C2D2F"/>
    <w:rPr>
      <w:lang w:val="en-GB" w:eastAsia="en-US"/>
    </w:rPr>
  </w:style>
  <w:style w:type="character" w:customStyle="1" w:styleId="TANChar">
    <w:name w:val="TAN Char"/>
    <w:link w:val="TAN"/>
    <w:rsid w:val="005C2D2F"/>
    <w:rPr>
      <w:rFonts w:ascii="Arial" w:hAnsi="Arial"/>
      <w:sz w:val="18"/>
      <w:lang w:val="en-GB" w:eastAsia="en-US"/>
    </w:rPr>
  </w:style>
  <w:style w:type="character" w:customStyle="1" w:styleId="Heading4Char">
    <w:name w:val="Heading 4 Char"/>
    <w:link w:val="Heading4"/>
    <w:rsid w:val="005C2D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M00900035.CHINA\AppData\Local\Administrator\AppData\ecembpa\Documents\Music\Downloads\Docs\S2-181386.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1CB56-20B3-45A0-90E5-333B6790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5687</Words>
  <Characters>32416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2019-06-17T13:09:00Z</dcterms:created>
  <dcterms:modified xsi:type="dcterms:W3CDTF">2019-06-17T13:37:00Z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(3)WNgc0NApenAcG0SdARmvtToeI+FMi7zD7b8fqchQPAxcLF8JxF1rPQ4sTxjWF20lrnEiKlEs
D//ZpOXcCPmMME/K95nJebc2KtzoQase9QhICiZpX9Tiuwj3clMJUDJivcacENhbE3wk4QTG
SCZUPnTU3spdzy0P3zz4Jr4uv3Qkx5HOXDbLHV6hwmd0Vj3lfxs5D1MrL5qg0LWfppIDvPMJ
a7mogbQD/Y+u/jXk05</vt:lpwstr>
  </property>
  <property fmtid="{D5CDD505-2E9C-101B-9397-08002B2CF9AE}" pid="22" name="_2015_ms_pID_7253431">
    <vt:lpwstr>jhF/2qxS6kSo6dIchnt4fKkxNBQF1pUOBHCJNlEK8TT1L2nb3+3rqu
kbi4z/o+TK4Vph80Dl9L1CcflMmQEc8snhF3TO15xI0RIcFLlsgHav2lbFlF6kAg7L/CefJC
zoSbmEXSdEPGPHtulz4qOi8UsP1FO9KE7E+qCSe4gQofy6I6gm2bSMd22giKqleg0B32tNo1
4cPmdJGTNXqpOwOtS9KaXEM9Ce2ALDnB9Lw9</vt:lpwstr>
  </property>
  <property fmtid="{D5CDD505-2E9C-101B-9397-08002B2CF9AE}" pid="23" name="_2015_ms_pID_7253432">
    <vt:lpwstr>rhpER33nM7oXel5U6Mefy08=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1560323948</vt:lpwstr>
  </property>
</Properties>
</file>